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F526" w14:textId="5E1568C6"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DF073F">
        <w:rPr>
          <w:b/>
          <w:noProof/>
          <w:sz w:val="24"/>
        </w:rPr>
        <w:t>15</w:t>
      </w:r>
      <w:r w:rsidR="00DF073F">
        <w:rPr>
          <w:rFonts w:hint="eastAsia"/>
          <w:b/>
          <w:noProof/>
          <w:sz w:val="24"/>
          <w:lang w:eastAsia="zh-CN"/>
        </w:rPr>
        <w:t>6</w:t>
      </w:r>
      <w:r w:rsidR="009843A7">
        <w:rPr>
          <w:rFonts w:hint="eastAsia"/>
          <w:b/>
          <w:noProof/>
          <w:sz w:val="24"/>
          <w:lang w:eastAsia="zh-CN"/>
        </w:rPr>
        <w:t>-</w:t>
      </w:r>
      <w:r w:rsidR="00DF073F">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DF073F">
        <w:rPr>
          <w:b/>
          <w:i/>
          <w:noProof/>
          <w:sz w:val="28"/>
        </w:rPr>
        <w:t>S2-23</w:t>
      </w:r>
      <w:r w:rsidR="006B7484">
        <w:rPr>
          <w:rFonts w:hint="eastAsia"/>
          <w:b/>
          <w:i/>
          <w:noProof/>
          <w:sz w:val="28"/>
          <w:lang w:eastAsia="zh-CN"/>
        </w:rPr>
        <w:t>04604</w:t>
      </w:r>
      <w:ins w:id="0" w:author="CATT-01" w:date="2023-04-19T13:46:00Z">
        <w:r w:rsidR="00ED0A79">
          <w:rPr>
            <w:rFonts w:hint="eastAsia"/>
            <w:b/>
            <w:i/>
            <w:noProof/>
            <w:sz w:val="28"/>
            <w:lang w:eastAsia="zh-CN"/>
          </w:rPr>
          <w:t>r0</w:t>
        </w:r>
      </w:ins>
      <w:ins w:id="1" w:author="Ericsson User" w:date="2023-04-19T10:27:00Z">
        <w:r w:rsidR="00F85F34">
          <w:rPr>
            <w:b/>
            <w:i/>
            <w:noProof/>
            <w:sz w:val="28"/>
            <w:lang w:eastAsia="zh-CN"/>
          </w:rPr>
          <w:t>2</w:t>
        </w:r>
      </w:ins>
      <w:ins w:id="2" w:author="CATT-01" w:date="2023-04-19T13:46:00Z">
        <w:del w:id="3" w:author="Ericsson User" w:date="2023-04-19T10:27:00Z">
          <w:r w:rsidR="00ED0A79" w:rsidDel="00F85F34">
            <w:rPr>
              <w:rFonts w:hint="eastAsia"/>
              <w:b/>
              <w:i/>
              <w:noProof/>
              <w:sz w:val="28"/>
              <w:lang w:eastAsia="zh-CN"/>
            </w:rPr>
            <w:delText>1</w:delText>
          </w:r>
        </w:del>
      </w:ins>
    </w:p>
    <w:p w14:paraId="54CC7EB5" w14:textId="6E126A85" w:rsidR="001E41F3" w:rsidRDefault="00DF073F" w:rsidP="00B068A1">
      <w:pPr>
        <w:pStyle w:val="CRCoverPage"/>
        <w:tabs>
          <w:tab w:val="right" w:pos="9639"/>
        </w:tabs>
        <w:outlineLvl w:val="0"/>
        <w:rPr>
          <w:b/>
          <w:noProof/>
          <w:sz w:val="24"/>
          <w:lang w:eastAsia="zh-CN"/>
        </w:rPr>
      </w:pPr>
      <w:r>
        <w:rPr>
          <w:b/>
          <w:noProof/>
          <w:sz w:val="24"/>
        </w:rPr>
        <w:t>1</w:t>
      </w:r>
      <w:r>
        <w:rPr>
          <w:rFonts w:hint="eastAsia"/>
          <w:b/>
          <w:noProof/>
          <w:sz w:val="24"/>
          <w:lang w:eastAsia="zh-CN"/>
        </w:rPr>
        <w:t>7</w:t>
      </w:r>
      <w:r>
        <w:rPr>
          <w:b/>
          <w:noProof/>
          <w:sz w:val="24"/>
        </w:rPr>
        <w:t xml:space="preserve"> - 2</w:t>
      </w:r>
      <w:r>
        <w:rPr>
          <w:rFonts w:hint="eastAsia"/>
          <w:b/>
          <w:noProof/>
          <w:sz w:val="24"/>
          <w:lang w:eastAsia="zh-CN"/>
        </w:rPr>
        <w:t>1</w:t>
      </w:r>
      <w:r>
        <w:rPr>
          <w:b/>
          <w:noProof/>
          <w:sz w:val="24"/>
        </w:rPr>
        <w:t xml:space="preserve"> </w:t>
      </w:r>
      <w:r>
        <w:rPr>
          <w:rFonts w:hint="eastAsia"/>
          <w:b/>
          <w:noProof/>
          <w:sz w:val="24"/>
          <w:lang w:eastAsia="zh-CN"/>
        </w:rPr>
        <w:t>April</w:t>
      </w:r>
      <w:r w:rsidR="00CB3624" w:rsidRPr="00CB3624">
        <w:rPr>
          <w:b/>
          <w:noProof/>
          <w:sz w:val="24"/>
        </w:rPr>
        <w:t>, 2023, Electronic Meetin</w:t>
      </w:r>
      <w:r w:rsidR="00CB3624">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5D0192">
        <w:rPr>
          <w:rFonts w:cs="Arial"/>
          <w:b/>
          <w:bCs/>
          <w:color w:val="0000FF"/>
        </w:rPr>
        <w:t>3</w:t>
      </w:r>
      <w:r>
        <w:rPr>
          <w:rFonts w:cs="Arial" w:hint="eastAsia"/>
          <w:b/>
          <w:bCs/>
          <w:color w:val="0000FF"/>
          <w:lang w:eastAsia="zh-CN"/>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686D567" w:rsidR="001E41F3" w:rsidRPr="00410371" w:rsidRDefault="00514818" w:rsidP="00077902">
            <w:pPr>
              <w:pStyle w:val="CRCoverPage"/>
              <w:spacing w:after="0"/>
              <w:jc w:val="center"/>
              <w:rPr>
                <w:b/>
                <w:noProof/>
                <w:sz w:val="28"/>
                <w:lang w:eastAsia="zh-CN"/>
              </w:rPr>
            </w:pPr>
            <w:r>
              <w:rPr>
                <w:b/>
                <w:noProof/>
                <w:sz w:val="28"/>
              </w:rPr>
              <w:t>23.</w:t>
            </w:r>
            <w:r w:rsidR="009251AB" w:rsidRPr="00340246">
              <w:rPr>
                <w:b/>
                <w:noProof/>
                <w:sz w:val="28"/>
              </w:rPr>
              <w:t>50</w:t>
            </w:r>
            <w:r w:rsidR="00DF073F">
              <w:rPr>
                <w:rFonts w:hint="eastAsia"/>
                <w:b/>
                <w:noProof/>
                <w:sz w:val="28"/>
                <w:lang w:eastAsia="zh-CN"/>
              </w:rPr>
              <w:t>2</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11E0A7D7" w:rsidR="001E41F3" w:rsidRPr="00410371" w:rsidRDefault="006B7484" w:rsidP="00077902">
            <w:pPr>
              <w:pStyle w:val="CRCoverPage"/>
              <w:spacing w:after="0"/>
              <w:jc w:val="center"/>
              <w:rPr>
                <w:noProof/>
                <w:lang w:eastAsia="zh-CN"/>
              </w:rPr>
            </w:pPr>
            <w:r>
              <w:rPr>
                <w:rFonts w:hint="eastAsia"/>
                <w:b/>
                <w:noProof/>
                <w:sz w:val="28"/>
                <w:lang w:eastAsia="zh-CN"/>
              </w:rPr>
              <w:t>4037</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9474E6A" w:rsidR="001E41F3" w:rsidRPr="00410371" w:rsidRDefault="00DF073F" w:rsidP="006D18D3">
            <w:pPr>
              <w:pStyle w:val="CRCoverPage"/>
              <w:spacing w:after="0"/>
              <w:jc w:val="center"/>
              <w:rPr>
                <w:b/>
                <w:noProof/>
                <w:lang w:eastAsia="zh-CN"/>
              </w:rPr>
            </w:pPr>
            <w:r>
              <w:rPr>
                <w:rFonts w:hint="eastAsia"/>
                <w:b/>
                <w:noProof/>
                <w:sz w:val="28"/>
                <w:lang w:eastAsia="zh-CN"/>
              </w:rPr>
              <w:t>-</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C27D09" w:rsidR="001E41F3" w:rsidRPr="00410371" w:rsidRDefault="00DD52D2">
            <w:pPr>
              <w:pStyle w:val="CRCoverPage"/>
              <w:spacing w:after="0"/>
              <w:jc w:val="center"/>
              <w:rPr>
                <w:noProof/>
                <w:sz w:val="28"/>
                <w:lang w:eastAsia="zh-CN"/>
              </w:rPr>
            </w:pPr>
            <w:r w:rsidRPr="00071868">
              <w:rPr>
                <w:b/>
                <w:noProof/>
                <w:sz w:val="28"/>
              </w:rPr>
              <w:t>1</w:t>
            </w:r>
            <w:r w:rsidR="00A8177F">
              <w:rPr>
                <w:b/>
                <w:noProof/>
                <w:sz w:val="28"/>
              </w:rPr>
              <w:t>8</w:t>
            </w:r>
            <w:r w:rsidR="006D18D3" w:rsidRPr="00071868">
              <w:rPr>
                <w:b/>
                <w:noProof/>
                <w:sz w:val="28"/>
              </w:rPr>
              <w:t>.</w:t>
            </w:r>
            <w:r w:rsidR="00DF073F">
              <w:rPr>
                <w:rFonts w:hint="eastAsia"/>
                <w:b/>
                <w:noProof/>
                <w:sz w:val="28"/>
                <w:lang w:eastAsia="zh-CN"/>
              </w:rPr>
              <w:t>1</w:t>
            </w:r>
            <w:r w:rsidR="006D18D3" w:rsidRPr="00071868">
              <w:rPr>
                <w:b/>
                <w:noProof/>
                <w:sz w:val="28"/>
              </w:rPr>
              <w:t>.</w:t>
            </w:r>
            <w:r w:rsidR="00D36A65">
              <w:rPr>
                <w:rFonts w:hint="eastAsia"/>
                <w:b/>
                <w:noProof/>
                <w:sz w:val="28"/>
                <w:lang w:eastAsia="zh-CN"/>
              </w:rPr>
              <w:t>1</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179B671" w:rsidR="001E41F3" w:rsidRPr="00340246" w:rsidRDefault="00911785" w:rsidP="001D3C98">
            <w:pPr>
              <w:pStyle w:val="CRCoverPage"/>
              <w:spacing w:after="0"/>
              <w:ind w:left="100"/>
              <w:rPr>
                <w:noProof/>
              </w:rPr>
            </w:pPr>
            <w:r>
              <w:rPr>
                <w:noProof/>
                <w:lang w:eastAsia="zh-CN"/>
              </w:rPr>
              <w:t>A</w:t>
            </w:r>
            <w:r>
              <w:rPr>
                <w:rFonts w:hint="eastAsia"/>
                <w:noProof/>
                <w:lang w:eastAsia="zh-CN"/>
              </w:rPr>
              <w:t xml:space="preserve">dd the </w:t>
            </w:r>
            <w:r w:rsidRPr="00CB409A">
              <w:rPr>
                <w:lang w:eastAsia="ko-KR"/>
              </w:rPr>
              <w:t>DNN and S-NSSAI specific Group Parameters</w:t>
            </w:r>
            <w:r>
              <w:rPr>
                <w:rFonts w:hint="eastAsia"/>
                <w:lang w:eastAsia="zh-CN"/>
              </w:rPr>
              <w:t xml:space="preserve"> in related group data</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08CCC125" w:rsidR="001E41F3" w:rsidRDefault="00911785">
            <w:pPr>
              <w:pStyle w:val="CRCoverPage"/>
              <w:spacing w:after="0"/>
              <w:ind w:left="100"/>
              <w:rPr>
                <w:noProof/>
                <w:lang w:eastAsia="zh-CN"/>
              </w:rPr>
            </w:pPr>
            <w:r>
              <w:rPr>
                <w:rFonts w:hint="eastAsia"/>
                <w:noProof/>
                <w:lang w:eastAsia="zh-CN"/>
              </w:rPr>
              <w:t>CATT</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7D1B0F9" w:rsidR="001E41F3" w:rsidRDefault="00D23592" w:rsidP="00985235">
            <w:pPr>
              <w:pStyle w:val="CRCoverPage"/>
              <w:spacing w:after="0"/>
              <w:ind w:left="100"/>
              <w:rPr>
                <w:noProof/>
                <w:lang w:eastAsia="zh-CN"/>
              </w:rPr>
            </w:pPr>
            <w:r>
              <w:rPr>
                <w:noProof/>
              </w:rPr>
              <w:t>202</w:t>
            </w:r>
            <w:r w:rsidR="00D51F3A">
              <w:rPr>
                <w:noProof/>
              </w:rPr>
              <w:t>3</w:t>
            </w:r>
            <w:r>
              <w:rPr>
                <w:noProof/>
              </w:rPr>
              <w:t>-</w:t>
            </w:r>
            <w:r w:rsidR="00911785">
              <w:rPr>
                <w:noProof/>
              </w:rPr>
              <w:t>0</w:t>
            </w:r>
            <w:r w:rsidR="00911785">
              <w:rPr>
                <w:rFonts w:hint="eastAsia"/>
                <w:noProof/>
                <w:lang w:eastAsia="zh-CN"/>
              </w:rPr>
              <w:t>4</w:t>
            </w:r>
            <w:r>
              <w:rPr>
                <w:noProof/>
              </w:rPr>
              <w:t>-</w:t>
            </w:r>
            <w:r w:rsidR="00BF7F80">
              <w:rPr>
                <w:noProof/>
              </w:rPr>
              <w:t>0</w:t>
            </w:r>
            <w:r w:rsidR="00911785">
              <w:rPr>
                <w:rFonts w:hint="eastAsia"/>
                <w:noProof/>
                <w:lang w:eastAsia="zh-CN"/>
              </w:rPr>
              <w:t>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573C" w14:textId="0926D45F" w:rsidR="00E42481" w:rsidRPr="00911785" w:rsidRDefault="00911785" w:rsidP="00911785">
            <w:pPr>
              <w:rPr>
                <w:lang w:eastAsia="zh-CN"/>
              </w:rPr>
            </w:pPr>
            <w:r>
              <w:rPr>
                <w:rFonts w:hint="eastAsia"/>
                <w:lang w:eastAsia="zh-CN"/>
              </w:rPr>
              <w:t>As t</w:t>
            </w:r>
            <w:r w:rsidRPr="00140E21">
              <w:rPr>
                <w:lang w:eastAsia="zh-CN"/>
              </w:rPr>
              <w:t xml:space="preserve">he </w:t>
            </w:r>
            <w:r w:rsidRPr="00CB409A">
              <w:rPr>
                <w:lang w:eastAsia="ko-KR"/>
              </w:rPr>
              <w:t>DNN and S-NSSAI specific Group Parameters</w:t>
            </w:r>
            <w:r>
              <w:rPr>
                <w:lang w:eastAsia="ko-KR"/>
              </w:rPr>
              <w:t xml:space="preserve"> </w:t>
            </w:r>
            <w:r>
              <w:rPr>
                <w:rFonts w:hint="eastAsia"/>
                <w:lang w:eastAsia="zh-CN"/>
              </w:rPr>
              <w:t>have been introduced and</w:t>
            </w:r>
            <w:r w:rsidRPr="00140E21">
              <w:rPr>
                <w:lang w:eastAsia="zh-CN"/>
              </w:rPr>
              <w:t xml:space="preserve"> described in Table 4.15.6.3</w:t>
            </w:r>
            <w:r>
              <w:rPr>
                <w:lang w:eastAsia="zh-CN"/>
              </w:rPr>
              <w:t>e</w:t>
            </w:r>
            <w:r w:rsidRPr="00140E21">
              <w:rPr>
                <w:lang w:eastAsia="zh-CN"/>
              </w:rPr>
              <w:t>-1.</w:t>
            </w:r>
            <w:r>
              <w:rPr>
                <w:rFonts w:hint="eastAsia"/>
                <w:lang w:eastAsia="zh-CN"/>
              </w:rPr>
              <w:t xml:space="preserve"> The group data acting as </w:t>
            </w:r>
            <w:r>
              <w:rPr>
                <w:rFonts w:eastAsia="Malgun Gothic"/>
              </w:rPr>
              <w:t>Group Subscription data</w:t>
            </w:r>
            <w:r>
              <w:rPr>
                <w:rFonts w:hint="eastAsia"/>
                <w:lang w:eastAsia="zh-CN"/>
              </w:rPr>
              <w:t xml:space="preserve"> in UDM and UDR should also be update to add </w:t>
            </w:r>
            <w:r>
              <w:rPr>
                <w:lang w:eastAsia="zh-CN"/>
              </w:rPr>
              <w:t>the</w:t>
            </w:r>
            <w:r>
              <w:rPr>
                <w:rFonts w:hint="eastAsia"/>
                <w:lang w:eastAsia="zh-CN"/>
              </w:rPr>
              <w:t xml:space="preserve"> </w:t>
            </w:r>
            <w:r w:rsidRPr="00CB409A">
              <w:rPr>
                <w:lang w:eastAsia="ko-KR"/>
              </w:rPr>
              <w:t>DNN and S-NSSAI specific Group Parameters</w:t>
            </w:r>
            <w:r>
              <w:rPr>
                <w:rFonts w:hint="eastAsia"/>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4415CACE" w:rsidR="00E875A3" w:rsidRPr="00C73234" w:rsidRDefault="00911785" w:rsidP="00911785">
            <w:pPr>
              <w:pStyle w:val="CRCoverPage"/>
              <w:spacing w:after="0"/>
              <w:rPr>
                <w:noProof/>
                <w:lang w:eastAsia="zh-CN"/>
              </w:rPr>
            </w:pPr>
            <w:r>
              <w:rPr>
                <w:rFonts w:hint="eastAsia"/>
                <w:noProof/>
                <w:lang w:eastAsia="zh-CN"/>
              </w:rPr>
              <w:t xml:space="preserve"> </w:t>
            </w:r>
            <w:r w:rsidRPr="00911785">
              <w:rPr>
                <w:rFonts w:ascii="Times New Roman" w:hAnsi="Times New Roman"/>
                <w:lang w:eastAsia="zh-CN"/>
              </w:rPr>
              <w:t>A</w:t>
            </w:r>
            <w:r w:rsidRPr="00911785">
              <w:rPr>
                <w:rFonts w:ascii="Times New Roman" w:hAnsi="Times New Roman" w:hint="eastAsia"/>
                <w:lang w:eastAsia="zh-CN"/>
              </w:rPr>
              <w:t xml:space="preserve">dd the </w:t>
            </w:r>
            <w:r w:rsidRPr="00911785">
              <w:rPr>
                <w:rFonts w:ascii="Times New Roman" w:hAnsi="Times New Roman"/>
                <w:lang w:eastAsia="zh-CN"/>
              </w:rPr>
              <w:t>DNN and S-NSSAI specific Group Parameters</w:t>
            </w:r>
            <w:r w:rsidRPr="00911785">
              <w:rPr>
                <w:rFonts w:ascii="Times New Roman" w:hAnsi="Times New Roman" w:hint="eastAsia"/>
                <w:lang w:eastAsia="zh-CN"/>
              </w:rPr>
              <w:t xml:space="preserve"> in related group data</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911785">
            <w:pPr>
              <w:pStyle w:val="CRCoverPage"/>
              <w:spacing w:after="0"/>
              <w:rPr>
                <w:noProof/>
                <w:highlight w:val="green"/>
              </w:rPr>
            </w:pPr>
            <w:r w:rsidRPr="00911785">
              <w:rPr>
                <w:rFonts w:ascii="Times New Roman" w:hAnsi="Times New Roman"/>
                <w:lang w:eastAsia="zh-CN"/>
              </w:rPr>
              <w:t>S</w:t>
            </w:r>
            <w:r w:rsidRPr="00911785">
              <w:rPr>
                <w:rFonts w:ascii="Times New Roman" w:hAnsi="Times New Roman" w:hint="eastAsia"/>
                <w:lang w:eastAsia="zh-CN"/>
              </w:rPr>
              <w:t>upport</w:t>
            </w:r>
            <w:r w:rsidRPr="00911785">
              <w:rPr>
                <w:rFonts w:ascii="Times New Roman" w:hAnsi="Times New Roman"/>
                <w:lang w:eastAsia="zh-CN"/>
              </w:rPr>
              <w:t xml:space="preserve"> for group attribute management 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7F73A6FE" w:rsidR="001E41F3" w:rsidRDefault="00911785">
            <w:pPr>
              <w:pStyle w:val="CRCoverPage"/>
              <w:spacing w:after="0"/>
              <w:ind w:left="100"/>
              <w:rPr>
                <w:noProof/>
                <w:lang w:eastAsia="zh-CN"/>
              </w:rPr>
            </w:pPr>
            <w:del w:id="5" w:author="CATT-01" w:date="2023-04-19T14:04:00Z">
              <w:r w:rsidDel="00091F01">
                <w:rPr>
                  <w:rFonts w:hint="eastAsia"/>
                  <w:noProof/>
                  <w:lang w:eastAsia="zh-CN"/>
                </w:rPr>
                <w:delText xml:space="preserve">4.16.11, 4.16.12.2, </w:delText>
              </w:r>
            </w:del>
            <w:r>
              <w:rPr>
                <w:rFonts w:hint="eastAsia"/>
                <w:noProof/>
                <w:lang w:eastAsia="zh-CN"/>
              </w:rPr>
              <w:t>5.2.3.3.1, 5.2.12.2.1</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312A3C98"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F0178EC" w14:textId="77777777" w:rsidR="008B76AD" w:rsidRDefault="008B76AD" w:rsidP="00E32339">
      <w:pPr>
        <w:rPr>
          <w:lang w:val="en-US" w:eastAsia="zh-CN"/>
        </w:rPr>
      </w:pPr>
    </w:p>
    <w:p w14:paraId="4E9BCF34" w14:textId="34FC3C7E" w:rsidR="001A525B" w:rsidRPr="001A525B" w:rsidDel="00091F01" w:rsidRDefault="001A525B" w:rsidP="001A525B">
      <w:pPr>
        <w:pBdr>
          <w:top w:val="single" w:sz="4" w:space="1" w:color="auto"/>
          <w:left w:val="single" w:sz="4" w:space="4" w:color="auto"/>
          <w:bottom w:val="single" w:sz="4" w:space="1" w:color="auto"/>
          <w:right w:val="single" w:sz="4" w:space="4" w:color="auto"/>
        </w:pBdr>
        <w:shd w:val="clear" w:color="auto" w:fill="FFFF00"/>
        <w:jc w:val="center"/>
        <w:outlineLvl w:val="0"/>
        <w:rPr>
          <w:del w:id="6" w:author="CATT-01" w:date="2023-04-19T14:03:00Z"/>
          <w:rFonts w:ascii="Arial" w:hAnsi="Arial" w:cs="Arial"/>
          <w:color w:val="FF0000"/>
          <w:sz w:val="28"/>
          <w:szCs w:val="28"/>
          <w:lang w:val="en-US" w:eastAsia="zh-CN"/>
        </w:rPr>
      </w:pPr>
      <w:del w:id="7" w:author="CATT-01" w:date="2023-04-19T14:03:00Z">
        <w:r w:rsidRPr="0042466D" w:rsidDel="00091F01">
          <w:rPr>
            <w:rFonts w:ascii="Arial" w:hAnsi="Arial" w:cs="Arial"/>
            <w:color w:val="FF0000"/>
            <w:sz w:val="28"/>
            <w:szCs w:val="28"/>
            <w:lang w:val="en-US"/>
          </w:rPr>
          <w:delText>* *</w:delText>
        </w:r>
        <w:r w:rsidDel="00091F01">
          <w:rPr>
            <w:rFonts w:ascii="Arial" w:hAnsi="Arial" w:cs="Arial"/>
            <w:color w:val="FF0000"/>
            <w:sz w:val="28"/>
            <w:szCs w:val="28"/>
            <w:lang w:val="en-US"/>
          </w:rPr>
          <w:delText xml:space="preserve"> *</w:delText>
        </w:r>
        <w:r w:rsidR="00B0424B" w:rsidDel="00091F01">
          <w:rPr>
            <w:rFonts w:ascii="Arial" w:hAnsi="Arial" w:cs="Arial"/>
            <w:color w:val="FF0000"/>
            <w:sz w:val="28"/>
            <w:szCs w:val="28"/>
            <w:lang w:val="en-US"/>
          </w:rPr>
          <w:delText xml:space="preserve"> *</w:delText>
        </w:r>
        <w:r w:rsidR="00B0424B" w:rsidDel="00091F01">
          <w:rPr>
            <w:rFonts w:ascii="Arial" w:hAnsi="Arial" w:cs="Arial" w:hint="eastAsia"/>
            <w:color w:val="FF0000"/>
            <w:sz w:val="28"/>
            <w:szCs w:val="28"/>
            <w:lang w:val="en-US" w:eastAsia="zh-CN"/>
          </w:rPr>
          <w:delText>First</w:delText>
        </w:r>
        <w:r w:rsidRPr="0042466D" w:rsidDel="00091F01">
          <w:rPr>
            <w:rFonts w:ascii="Arial" w:hAnsi="Arial" w:cs="Arial"/>
            <w:color w:val="FF0000"/>
            <w:sz w:val="28"/>
            <w:szCs w:val="28"/>
            <w:lang w:val="en-US"/>
          </w:rPr>
          <w:delText xml:space="preserve"> change * * * *</w:delText>
        </w:r>
      </w:del>
    </w:p>
    <w:p w14:paraId="67042FCA" w14:textId="4BA97076" w:rsidR="00B0424B" w:rsidDel="00091F01" w:rsidRDefault="00B0424B" w:rsidP="001A525B">
      <w:pPr>
        <w:pStyle w:val="B1"/>
        <w:rPr>
          <w:del w:id="8" w:author="CATT-01" w:date="2023-04-19T14:03:00Z"/>
          <w:lang w:eastAsia="zh-CN"/>
        </w:rPr>
      </w:pPr>
    </w:p>
    <w:p w14:paraId="4915439F" w14:textId="3E4C2BAB" w:rsidR="009843A7" w:rsidRPr="00140E21" w:rsidDel="00091F01" w:rsidRDefault="009843A7" w:rsidP="009843A7">
      <w:pPr>
        <w:pStyle w:val="Heading3"/>
        <w:rPr>
          <w:del w:id="9" w:author="CATT-01" w:date="2023-04-19T14:03:00Z"/>
          <w:lang w:eastAsia="zh-CN"/>
        </w:rPr>
      </w:pPr>
      <w:bookmarkStart w:id="10" w:name="_Toc131528168"/>
      <w:del w:id="11" w:author="CATT-01" w:date="2023-04-19T14:03:00Z">
        <w:r w:rsidRPr="00140E21" w:rsidDel="00091F01">
          <w:rPr>
            <w:lang w:eastAsia="zh-CN"/>
          </w:rPr>
          <w:delText>4.16.11</w:delText>
        </w:r>
        <w:r w:rsidRPr="00140E21" w:rsidDel="00091F01">
          <w:rPr>
            <w:lang w:eastAsia="zh-CN"/>
          </w:rPr>
          <w:tab/>
          <w:delText>UE Policy Association Establishment</w:delText>
        </w:r>
        <w:bookmarkEnd w:id="10"/>
      </w:del>
    </w:p>
    <w:p w14:paraId="4FD00C78" w14:textId="0B341FEF" w:rsidR="009843A7" w:rsidRPr="00140E21" w:rsidDel="00091F01" w:rsidRDefault="009843A7" w:rsidP="009843A7">
      <w:pPr>
        <w:rPr>
          <w:del w:id="12" w:author="CATT-01" w:date="2023-04-19T14:03:00Z"/>
          <w:lang w:eastAsia="zh-CN"/>
        </w:rPr>
      </w:pPr>
      <w:del w:id="13" w:author="CATT-01" w:date="2023-04-19T14:03:00Z">
        <w:r w:rsidRPr="00140E21" w:rsidDel="00091F01">
          <w:rPr>
            <w:lang w:eastAsia="zh-CN"/>
          </w:rPr>
          <w:delText>This procedure concerns the following scenarios:</w:delText>
        </w:r>
      </w:del>
    </w:p>
    <w:p w14:paraId="7B7B2C09" w14:textId="15483BDB" w:rsidR="009843A7" w:rsidRPr="00140E21" w:rsidDel="00091F01" w:rsidRDefault="009843A7" w:rsidP="009843A7">
      <w:pPr>
        <w:pStyle w:val="B1"/>
        <w:rPr>
          <w:del w:id="14" w:author="CATT-01" w:date="2023-04-19T14:03:00Z"/>
          <w:lang w:eastAsia="zh-CN"/>
        </w:rPr>
      </w:pPr>
      <w:del w:id="15" w:author="CATT-01" w:date="2023-04-19T14:03:00Z">
        <w:r w:rsidRPr="00140E21" w:rsidDel="00091F01">
          <w:rPr>
            <w:lang w:eastAsia="zh-CN"/>
          </w:rPr>
          <w:delText>1.</w:delText>
        </w:r>
        <w:r w:rsidRPr="00140E21" w:rsidDel="00091F01">
          <w:rPr>
            <w:lang w:eastAsia="zh-CN"/>
          </w:rPr>
          <w:tab/>
          <w:delText>UE initial registration with the network.</w:delText>
        </w:r>
      </w:del>
    </w:p>
    <w:p w14:paraId="3F554A4F" w14:textId="0F2D0B44" w:rsidR="009843A7" w:rsidRPr="00140E21" w:rsidDel="00091F01" w:rsidRDefault="009843A7" w:rsidP="009843A7">
      <w:pPr>
        <w:pStyle w:val="B1"/>
        <w:rPr>
          <w:del w:id="16" w:author="CATT-01" w:date="2023-04-19T14:03:00Z"/>
          <w:lang w:eastAsia="zh-CN"/>
        </w:rPr>
      </w:pPr>
      <w:del w:id="17" w:author="CATT-01" w:date="2023-04-19T14:03:00Z">
        <w:r w:rsidRPr="00140E21" w:rsidDel="00091F01">
          <w:rPr>
            <w:lang w:eastAsia="zh-CN"/>
          </w:rPr>
          <w:delText>2.</w:delText>
        </w:r>
        <w:r w:rsidRPr="00140E21" w:rsidDel="00091F01">
          <w:rPr>
            <w:lang w:eastAsia="zh-CN"/>
          </w:rPr>
          <w:tab/>
          <w:delText>The AMF relocation with PCF change in handover procedure and registration procedure.</w:delText>
        </w:r>
      </w:del>
    </w:p>
    <w:p w14:paraId="461087E6" w14:textId="4E15E6DA" w:rsidR="009843A7" w:rsidRPr="00140E21" w:rsidDel="00091F01" w:rsidRDefault="009843A7" w:rsidP="009843A7">
      <w:pPr>
        <w:pStyle w:val="B1"/>
        <w:rPr>
          <w:del w:id="18" w:author="CATT-01" w:date="2023-04-19T14:03:00Z"/>
        </w:rPr>
      </w:pPr>
      <w:del w:id="19" w:author="CATT-01" w:date="2023-04-19T14:03:00Z">
        <w:r w:rsidRPr="00140E21" w:rsidDel="00091F01">
          <w:delText>3.</w:delText>
        </w:r>
        <w:r w:rsidRPr="00140E21" w:rsidDel="00091F01">
          <w:tab/>
          <w:delText>UE registration with 5GS when the UE moves from EPS to 5GS and there is no existing UE Policy Association between AMF and PCF for this UE.</w:delText>
        </w:r>
      </w:del>
    </w:p>
    <w:p w14:paraId="033A5C2C" w14:textId="4E8926A2" w:rsidR="009843A7" w:rsidDel="00091F01" w:rsidRDefault="009843A7" w:rsidP="009843A7">
      <w:pPr>
        <w:rPr>
          <w:del w:id="20" w:author="CATT-01" w:date="2023-04-19T14:03:00Z"/>
        </w:rPr>
      </w:pPr>
      <w:del w:id="21" w:author="CATT-01" w:date="2023-04-19T14:03:00Z">
        <w:r w:rsidDel="00091F01">
          <w:delText>In Non-roaming case, the H-PCF may interact with the CHF in HPLMN to make a decision about UE Policies based on spending limits.</w:delText>
        </w:r>
      </w:del>
    </w:p>
    <w:p w14:paraId="70EEC0C0" w14:textId="38437073" w:rsidR="009843A7" w:rsidRPr="00140E21" w:rsidDel="00091F01" w:rsidRDefault="009843A7" w:rsidP="009843A7">
      <w:pPr>
        <w:pStyle w:val="TH"/>
        <w:rPr>
          <w:del w:id="22" w:author="CATT-01" w:date="2023-04-19T14:03:00Z"/>
        </w:rPr>
      </w:pPr>
      <w:del w:id="23" w:author="CATT-01" w:date="2023-04-19T14:03:00Z">
        <w:r w:rsidRPr="00140E21" w:rsidDel="00091F01">
          <w:object w:dxaOrig="7323" w:dyaOrig="7123" w14:anchorId="07364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355pt" o:ole="">
              <v:imagedata r:id="rId13" o:title=""/>
            </v:shape>
            <o:OLEObject Type="Embed" ProgID="Word.Picture.8" ShapeID="_x0000_i1025" DrawAspect="Content" ObjectID="_1743405833" r:id="rId14"/>
          </w:object>
        </w:r>
      </w:del>
    </w:p>
    <w:p w14:paraId="12656B82" w14:textId="0E3DB56F" w:rsidR="009843A7" w:rsidRPr="00140E21" w:rsidDel="00091F01" w:rsidRDefault="009843A7" w:rsidP="009843A7">
      <w:pPr>
        <w:pStyle w:val="TF"/>
        <w:rPr>
          <w:del w:id="24" w:author="CATT-01" w:date="2023-04-19T14:03:00Z"/>
          <w:lang w:eastAsia="zh-CN"/>
        </w:rPr>
      </w:pPr>
      <w:del w:id="25" w:author="CATT-01" w:date="2023-04-19T14:03:00Z">
        <w:r w:rsidRPr="00140E21" w:rsidDel="00091F01">
          <w:rPr>
            <w:lang w:eastAsia="zh-CN"/>
          </w:rPr>
          <w:delText>Figure 4.16.11-1: UE Policy Association Establishment</w:delText>
        </w:r>
      </w:del>
    </w:p>
    <w:p w14:paraId="57DA17E4" w14:textId="1AB3038C" w:rsidR="009843A7" w:rsidRPr="00140E21" w:rsidDel="00091F01" w:rsidRDefault="009843A7" w:rsidP="009843A7">
      <w:pPr>
        <w:rPr>
          <w:del w:id="26" w:author="CATT-01" w:date="2023-04-19T14:03:00Z"/>
          <w:lang w:eastAsia="zh-CN"/>
        </w:rPr>
      </w:pPr>
      <w:del w:id="27" w:author="CATT-01" w:date="2023-04-19T14:03:00Z">
        <w:r w:rsidRPr="00140E21" w:rsidDel="00091F01">
          <w:rPr>
            <w:lang w:eastAsia="zh-CN"/>
          </w:rPr>
          <w:delText>This procedure concerns both roaming and non-roaming scenarios.</w:delText>
        </w:r>
      </w:del>
    </w:p>
    <w:p w14:paraId="64D37279" w14:textId="609BDBF6" w:rsidR="009843A7" w:rsidRPr="00140E21" w:rsidDel="00091F01" w:rsidRDefault="009843A7" w:rsidP="009843A7">
      <w:pPr>
        <w:rPr>
          <w:del w:id="28" w:author="CATT-01" w:date="2023-04-19T14:03:00Z"/>
          <w:lang w:eastAsia="zh-CN"/>
        </w:rPr>
      </w:pPr>
      <w:del w:id="29" w:author="CATT-01" w:date="2023-04-19T14:03:00Z">
        <w:r w:rsidRPr="00140E21" w:rsidDel="00091F01">
          <w:rPr>
            <w:lang w:eastAsia="zh-CN"/>
          </w:rPr>
          <w:delText>In the non-roaming case the V-PCF is not involved and the role of the H-PCF is performed by the PCF. For the roaming scenarios, the V-PCF interacts with the AMF and the H-PCF interacts with the V-PCF:</w:delText>
        </w:r>
      </w:del>
    </w:p>
    <w:p w14:paraId="1EDB7456" w14:textId="310DE661" w:rsidR="009843A7" w:rsidDel="00091F01" w:rsidRDefault="009843A7" w:rsidP="009843A7">
      <w:pPr>
        <w:pStyle w:val="B1"/>
        <w:rPr>
          <w:del w:id="30" w:author="CATT-01" w:date="2023-04-19T14:03:00Z"/>
          <w:lang w:eastAsia="zh-CN"/>
        </w:rPr>
      </w:pPr>
      <w:del w:id="31" w:author="CATT-01" w:date="2023-04-19T14:03:00Z">
        <w:r w:rsidDel="00091F01">
          <w:rPr>
            <w:lang w:eastAsia="zh-CN"/>
          </w:rPr>
          <w:delText>1.</w:delText>
        </w:r>
        <w:r w:rsidDel="00091F01">
          <w:rPr>
            <w:lang w:eastAsia="zh-CN"/>
          </w:rPr>
          <w:tab/>
          <w:delText>The AMF establishes UE Policy Association with the (V-)PCF when a UE Policy Container is received from the UE. If a UE Policy Container is not received from the UE, the AMF may establish UE Policy Association with the (V-)PCF based on AMF local configuration.</w:delText>
        </w:r>
      </w:del>
    </w:p>
    <w:p w14:paraId="640ABBB1" w14:textId="63641558" w:rsidR="009843A7" w:rsidDel="00091F01" w:rsidRDefault="009843A7" w:rsidP="009843A7">
      <w:pPr>
        <w:pStyle w:val="NO"/>
        <w:rPr>
          <w:del w:id="32" w:author="CATT-01" w:date="2023-04-19T14:03:00Z"/>
        </w:rPr>
      </w:pPr>
      <w:del w:id="33" w:author="CATT-01" w:date="2023-04-19T14:03:00Z">
        <w:r w:rsidDel="00091F01">
          <w:lastRenderedPageBreak/>
          <w:delText>NOTE 1:</w:delText>
        </w:r>
        <w:r w:rsidDel="00091F01">
          <w:tab/>
          <w:delText>In roaming scenario, the AMF local configuration can indicate whether UE Policy delivery is needed based on the roaming agreement with home PLMN of the UE.</w:delText>
        </w:r>
      </w:del>
    </w:p>
    <w:p w14:paraId="0ACF54D7" w14:textId="0D78B573" w:rsidR="009843A7" w:rsidRPr="00140E21" w:rsidDel="00091F01" w:rsidRDefault="009843A7" w:rsidP="009843A7">
      <w:pPr>
        <w:pStyle w:val="B1"/>
        <w:rPr>
          <w:del w:id="34" w:author="CATT-01" w:date="2023-04-19T14:03:00Z"/>
          <w:lang w:eastAsia="zh-CN"/>
        </w:rPr>
      </w:pPr>
      <w:del w:id="35" w:author="CATT-01" w:date="2023-04-19T14:03:00Z">
        <w:r w:rsidRPr="00140E21" w:rsidDel="00091F01">
          <w:rPr>
            <w:lang w:eastAsia="zh-CN"/>
          </w:rPr>
          <w:delText>2.</w:delText>
        </w:r>
        <w:r w:rsidRPr="00140E21" w:rsidDel="00091F01">
          <w:rPr>
            <w:lang w:eastAsia="zh-CN"/>
          </w:rPr>
          <w:tab/>
          <w:delText>The AMF sends a Npcf_UEPolicyControl Create Request with the following information: SUPI, may include Access Type and RAT, PEI, ULI, UE time zone, Serving Network</w:delText>
        </w:r>
        <w:r w:rsidDel="00091F01">
          <w:rPr>
            <w:lang w:eastAsia="zh-CN"/>
          </w:rPr>
          <w:delText xml:space="preserve"> (PLMN ID, or PLMN ID and NID, see clause 5.34 of TS 23.501 [2]), the Internal-Group-ID-list</w:delText>
        </w:r>
        <w:r w:rsidRPr="00140E21" w:rsidDel="00091F01">
          <w:rPr>
            <w:lang w:eastAsia="zh-CN"/>
          </w:rPr>
          <w:delText xml:space="preserve"> and UE Policy Container (the list of stored PSIs</w:delText>
        </w:r>
        <w:r w:rsidRPr="00140E21" w:rsidDel="00091F01">
          <w:delText>, operating system identifier, Indication of UE support for ANDSP</w:delText>
        </w:r>
        <w:r w:rsidDel="00091F01">
          <w:delText>, indication of UE capability of supporting to reporting URSP rule enforcement to network</w:delText>
        </w:r>
        <w:r w:rsidRPr="00140E21" w:rsidDel="00091F01">
          <w:delText>).</w:delText>
        </w:r>
        <w:r w:rsidRPr="00140E21" w:rsidDel="00091F01">
          <w:rPr>
            <w:lang w:eastAsia="zh-CN"/>
          </w:rPr>
          <w:delText xml:space="preserve"> In roaming scenario, based on operator policies, the AMF may provide to the V-PCF the PCF ID of the selected H-PCF. The V-PCF contacts the H-PCF. In roaming case, steps 3 and 4 are executed, otherwise step 5 follows.</w:delText>
        </w:r>
      </w:del>
    </w:p>
    <w:p w14:paraId="4EF65FEC" w14:textId="6AD5B319" w:rsidR="009843A7" w:rsidDel="00091F01" w:rsidRDefault="009843A7" w:rsidP="009843A7">
      <w:pPr>
        <w:pStyle w:val="B1"/>
        <w:rPr>
          <w:del w:id="36" w:author="CATT-01" w:date="2023-04-19T14:03:00Z"/>
          <w:lang w:eastAsia="zh-CN"/>
        </w:rPr>
      </w:pPr>
      <w:del w:id="37" w:author="CATT-01" w:date="2023-04-19T14:03:00Z">
        <w:r w:rsidDel="00091F01">
          <w:rPr>
            <w:lang w:eastAsia="zh-CN"/>
          </w:rPr>
          <w:tab/>
          <w:delText>If the AMF, based on configuration, is aware that the UE is accessing over a gNB using satellite backhaul, the AMF includes the Satellite Backhaul Category as described in clause 5.43.2 of TS 23.501 [2].</w:delText>
        </w:r>
      </w:del>
    </w:p>
    <w:p w14:paraId="5CCAB3D4" w14:textId="3CAF5CD1" w:rsidR="009843A7" w:rsidRPr="00140E21" w:rsidDel="00091F01" w:rsidRDefault="009843A7" w:rsidP="009843A7">
      <w:pPr>
        <w:pStyle w:val="B1"/>
        <w:rPr>
          <w:del w:id="38" w:author="CATT-01" w:date="2023-04-19T14:03:00Z"/>
          <w:lang w:eastAsia="zh-CN"/>
        </w:rPr>
      </w:pPr>
      <w:del w:id="39" w:author="CATT-01" w:date="2023-04-19T14:03:00Z">
        <w:r w:rsidRPr="00140E21" w:rsidDel="00091F01">
          <w:rPr>
            <w:lang w:eastAsia="zh-CN"/>
          </w:rPr>
          <w:delText>3.</w:delText>
        </w:r>
        <w:r w:rsidRPr="00140E21" w:rsidDel="00091F01">
          <w:rPr>
            <w:lang w:eastAsia="zh-CN"/>
          </w:rPr>
          <w:tab/>
          <w:delText>The V-PCF forwards the information received from AMF in step 2 to the H-PCF. When a UE Policy Container is received at initial registration, the H-PCF may store the PEI, the OSId</w:delText>
        </w:r>
        <w:r w:rsidDel="00091F01">
          <w:rPr>
            <w:lang w:eastAsia="zh-CN"/>
          </w:rPr>
          <w:delText>, indication of UE capability of supporting to reporting URSP rule enforcement to network</w:delText>
        </w:r>
        <w:r w:rsidRPr="00140E21" w:rsidDel="00091F01">
          <w:rPr>
            <w:lang w:eastAsia="zh-CN"/>
          </w:rPr>
          <w:delText xml:space="preserve"> or the indication of UE support for ANDSP in the UDR using Nudr_DM_Create including DataSet "Policy Data" and Data Subset "UE </w:delText>
        </w:r>
        <w:r w:rsidRPr="00140E21" w:rsidDel="00091F01">
          <w:delText>context policy control data</w:delText>
        </w:r>
        <w:r w:rsidRPr="00140E21" w:rsidDel="00091F01">
          <w:rPr>
            <w:lang w:eastAsia="zh-CN"/>
          </w:rPr>
          <w:delText>".</w:delText>
        </w:r>
      </w:del>
    </w:p>
    <w:p w14:paraId="6761B6B6" w14:textId="4847567B" w:rsidR="009843A7" w:rsidDel="00091F01" w:rsidRDefault="009843A7" w:rsidP="009843A7">
      <w:pPr>
        <w:pStyle w:val="B1"/>
        <w:rPr>
          <w:del w:id="40" w:author="CATT-01" w:date="2023-04-19T14:03:00Z"/>
          <w:lang w:eastAsia="zh-CN"/>
        </w:rPr>
      </w:pPr>
      <w:del w:id="41" w:author="CATT-01" w:date="2023-04-19T14:03:00Z">
        <w:r w:rsidDel="00091F01">
          <w:rPr>
            <w:lang w:eastAsia="zh-CN"/>
          </w:rPr>
          <w:tab/>
          <w:delTex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delText>
        </w:r>
      </w:del>
    </w:p>
    <w:p w14:paraId="2AAB5722" w14:textId="2D83A1CE" w:rsidR="009843A7" w:rsidDel="00091F01" w:rsidRDefault="009843A7" w:rsidP="009843A7">
      <w:pPr>
        <w:pStyle w:val="B1"/>
        <w:rPr>
          <w:del w:id="42" w:author="CATT-01" w:date="2023-04-19T14:03:00Z"/>
          <w:lang w:eastAsia="zh-CN"/>
        </w:rPr>
      </w:pPr>
      <w:del w:id="43" w:author="CATT-01" w:date="2023-04-19T14:03:00Z">
        <w:r w:rsidDel="00091F01">
          <w:rPr>
            <w:lang w:eastAsia="zh-CN"/>
          </w:rPr>
          <w:tab/>
          <w:delText>The V-PCF may retrieve the Application guidance on URSP Rule for inbound roamers of the PLMN of the SUPI, if not available, using Nudr_DM_Query or Nudr_DM_Subscribe including the Data Set "Application.</w:delText>
        </w:r>
      </w:del>
    </w:p>
    <w:p w14:paraId="0A3A863A" w14:textId="6F37BA49" w:rsidR="009843A7" w:rsidRPr="00140E21" w:rsidDel="00091F01" w:rsidRDefault="009843A7" w:rsidP="009843A7">
      <w:pPr>
        <w:pStyle w:val="B1"/>
        <w:rPr>
          <w:del w:id="44" w:author="CATT-01" w:date="2023-04-19T14:03:00Z"/>
          <w:lang w:eastAsia="zh-CN"/>
        </w:rPr>
      </w:pPr>
      <w:del w:id="45" w:author="CATT-01" w:date="2023-04-19T14:03:00Z">
        <w:r w:rsidRPr="00140E21" w:rsidDel="00091F01">
          <w:rPr>
            <w:lang w:eastAsia="zh-CN"/>
          </w:rPr>
          <w:delText>4.</w:delText>
        </w:r>
        <w:r w:rsidRPr="00140E21" w:rsidDel="00091F01">
          <w:rPr>
            <w:lang w:eastAsia="zh-CN"/>
          </w:rPr>
          <w:tab/>
          <w:delText>The H-PCF sends a Npcf_UEPolicyControl Create Response to the V-PCF. The H-PCF may provide the Policy Control Request Trigger parameters in the Npcf_UEPolicyControl Create Response.</w:delText>
        </w:r>
        <w:r w:rsidDel="00091F01">
          <w:rPr>
            <w:lang w:eastAsia="zh-CN"/>
          </w:rPr>
          <w:delTex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delText>
        </w:r>
      </w:del>
    </w:p>
    <w:p w14:paraId="023C0E81" w14:textId="38F05A08" w:rsidR="009843A7" w:rsidDel="00091F01" w:rsidRDefault="009843A7" w:rsidP="009843A7">
      <w:pPr>
        <w:pStyle w:val="B1"/>
        <w:rPr>
          <w:del w:id="46" w:author="CATT-01" w:date="2023-04-19T14:03:00Z"/>
          <w:lang w:eastAsia="zh-CN"/>
        </w:rPr>
      </w:pPr>
      <w:del w:id="47" w:author="CATT-01" w:date="2023-04-19T14:03:00Z">
        <w:r w:rsidDel="00091F01">
          <w:rPr>
            <w:lang w:eastAsia="zh-CN"/>
          </w:rPr>
          <w:tab/>
          <w:delTex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delText>
        </w:r>
      </w:del>
    </w:p>
    <w:p w14:paraId="55051D84" w14:textId="53008DE0" w:rsidR="009843A7" w:rsidRPr="00140E21" w:rsidDel="00091F01" w:rsidRDefault="009843A7" w:rsidP="009843A7">
      <w:pPr>
        <w:pStyle w:val="B1"/>
        <w:rPr>
          <w:del w:id="48" w:author="CATT-01" w:date="2023-04-19T14:03:00Z"/>
          <w:lang w:eastAsia="zh-CN"/>
        </w:rPr>
      </w:pPr>
      <w:del w:id="49" w:author="CATT-01" w:date="2023-04-19T14:03:00Z">
        <w:r w:rsidRPr="00140E21" w:rsidDel="00091F01">
          <w:rPr>
            <w:lang w:eastAsia="zh-CN"/>
          </w:rPr>
          <w:delText>5.</w:delText>
        </w:r>
        <w:r w:rsidRPr="00140E21" w:rsidDel="00091F01">
          <w:rPr>
            <w:lang w:eastAsia="zh-CN"/>
          </w:rPr>
          <w:tab/>
          <w:delText>The (V-) PCF sends a Npcf_UEPolicyControl Create Response to the AMF. The (V-)PCF relays the Policy Control Request Trigger parameters in the Npcf_UEPolicyControl Create Response.</w:delText>
        </w:r>
      </w:del>
    </w:p>
    <w:p w14:paraId="404A22B4" w14:textId="15CDAE64" w:rsidR="009843A7" w:rsidRPr="00140E21" w:rsidDel="00091F01" w:rsidRDefault="009843A7" w:rsidP="009843A7">
      <w:pPr>
        <w:pStyle w:val="B1"/>
        <w:rPr>
          <w:del w:id="50" w:author="CATT-01" w:date="2023-04-19T14:03:00Z"/>
          <w:lang w:eastAsia="zh-CN"/>
        </w:rPr>
      </w:pPr>
      <w:del w:id="51" w:author="CATT-01" w:date="2023-04-19T14:03:00Z">
        <w:r w:rsidRPr="00140E21" w:rsidDel="00091F01">
          <w:rPr>
            <w:lang w:eastAsia="zh-CN"/>
          </w:rPr>
          <w:tab/>
          <w:delText>The (V-)PCF also subscribes to notification of N1 message delivery of policy information to the UE</w:delText>
        </w:r>
        <w:r w:rsidDel="00091F01">
          <w:rPr>
            <w:lang w:eastAsia="zh-CN"/>
          </w:rPr>
          <w:delText xml:space="preserve"> using Namf_Communication_N1N2MessageSubscribe service which is not shown in this figure</w:delText>
        </w:r>
        <w:r w:rsidRPr="00140E21" w:rsidDel="00091F01">
          <w:rPr>
            <w:lang w:eastAsia="zh-CN"/>
          </w:rPr>
          <w:delText>.</w:delText>
        </w:r>
      </w:del>
    </w:p>
    <w:p w14:paraId="77222463" w14:textId="62FA455C" w:rsidR="009843A7" w:rsidRPr="00140E21" w:rsidDel="00091F01" w:rsidRDefault="009843A7" w:rsidP="009843A7">
      <w:pPr>
        <w:pStyle w:val="B1"/>
        <w:rPr>
          <w:del w:id="52" w:author="CATT-01" w:date="2023-04-19T14:03:00Z"/>
          <w:lang w:eastAsia="zh-CN"/>
        </w:rPr>
      </w:pPr>
      <w:del w:id="53" w:author="CATT-01" w:date="2023-04-19T14:03:00Z">
        <w:r w:rsidRPr="00140E21" w:rsidDel="00091F01">
          <w:rPr>
            <w:lang w:eastAsia="zh-CN"/>
          </w:rPr>
          <w:delText>6.</w:delText>
        </w:r>
        <w:r w:rsidRPr="00140E21" w:rsidDel="00091F01">
          <w:rPr>
            <w:lang w:eastAsia="zh-CN"/>
          </w:rPr>
          <w:tab/>
          <w:delTex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delText>
        </w:r>
        <w:r w:rsidDel="00091F01">
          <w:rPr>
            <w:lang w:eastAsia="zh-CN"/>
          </w:rPr>
          <w:delText>, indication of UE capability of supporting to reporting URSP rule enforcement to network</w:delText>
        </w:r>
        <w:r w:rsidRPr="00140E21" w:rsidDel="00091F01">
          <w:rPr>
            <w:lang w:eastAsia="zh-CN"/>
          </w:rPr>
          <w:delText xml:space="preserve"> or the indication of UE support for ANDSP in the UDR using Nudr_DM_Query including DataSet "Policy Data" and Data Subset "UE </w:delText>
        </w:r>
        <w:r w:rsidRPr="00140E21" w:rsidDel="00091F01">
          <w:delText>context policy control data</w:delText>
        </w:r>
        <w:r w:rsidRPr="00140E21" w:rsidDel="00091F01">
          <w:rPr>
            <w:lang w:eastAsia="zh-CN"/>
          </w:rPr>
          <w:delText>" if the AMF relocates and the PCF changes.</w:delText>
        </w:r>
        <w:r w:rsidDel="00091F01">
          <w:rPr>
            <w:lang w:eastAsia="zh-CN"/>
          </w:rPr>
          <w:delTex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w:delText>
        </w:r>
      </w:del>
      <w:ins w:id="54" w:author="CATT" w:date="2023-04-06T13:55:00Z">
        <w:del w:id="55" w:author="CATT-01" w:date="2023-04-19T14:03:00Z">
          <w:r w:rsidDel="00091F01">
            <w:rPr>
              <w:rFonts w:hint="eastAsia"/>
              <w:lang w:eastAsia="zh-CN"/>
            </w:rPr>
            <w:delText>,</w:delText>
          </w:r>
        </w:del>
      </w:ins>
      <w:del w:id="56" w:author="CATT-01" w:date="2023-04-19T14:03:00Z">
        <w:r w:rsidDel="00091F01">
          <w:rPr>
            <w:lang w:eastAsia="zh-CN"/>
          </w:rPr>
          <w:delText xml:space="preserve"> and 5G VN group membership</w:delText>
        </w:r>
      </w:del>
      <w:ins w:id="57" w:author="CATT" w:date="2023-04-06T13:54:00Z">
        <w:del w:id="58" w:author="CATT-01" w:date="2023-04-19T14:03:00Z">
          <w:r w:rsidDel="00091F01">
            <w:rPr>
              <w:rFonts w:hint="eastAsia"/>
              <w:lang w:eastAsia="zh-CN"/>
            </w:rPr>
            <w:delText xml:space="preserve"> and </w:delText>
          </w:r>
          <w:r w:rsidRPr="00CB409A" w:rsidDel="00091F01">
            <w:rPr>
              <w:lang w:eastAsia="ko-KR"/>
            </w:rPr>
            <w:delText>DNN and S-NSSAI specific Group Parameters</w:delText>
          </w:r>
        </w:del>
      </w:ins>
      <w:del w:id="59" w:author="CATT-01" w:date="2023-04-19T14:03:00Z">
        <w:r w:rsidDel="00091F01">
          <w:rPr>
            <w:lang w:eastAsia="zh-CN"/>
          </w:rPr>
          <w:delText xml:space="preserve"> for each Internal-Group-ID received from the AMF using Nudr_DM_Query (Internal-Group-Id, Subscription Data, 5G VN Group Configuration</w:delText>
        </w:r>
      </w:del>
      <w:ins w:id="60" w:author="CATT" w:date="2023-04-06T13:55:00Z">
        <w:del w:id="61" w:author="CATT-01" w:date="2023-04-19T14:03:00Z">
          <w:r w:rsidDel="00091F01">
            <w:rPr>
              <w:rFonts w:hint="eastAsia"/>
              <w:lang w:eastAsia="zh-CN"/>
            </w:rPr>
            <w:delText>,</w:delText>
          </w:r>
          <w:r w:rsidRPr="009843A7" w:rsidDel="00091F01">
            <w:rPr>
              <w:rFonts w:hint="eastAsia"/>
              <w:lang w:eastAsia="zh-CN"/>
            </w:rPr>
            <w:delText xml:space="preserve"> </w:delText>
          </w:r>
          <w:r w:rsidRPr="00CB409A" w:rsidDel="00091F01">
            <w:rPr>
              <w:lang w:eastAsia="ko-KR"/>
            </w:rPr>
            <w:delText>DNN and S-NSSAI specific Group Parameters</w:delText>
          </w:r>
        </w:del>
      </w:ins>
      <w:del w:id="62" w:author="CATT-01" w:date="2023-04-19T14:03:00Z">
        <w:r w:rsidDel="00091F01">
          <w:rPr>
            <w:lang w:eastAsia="zh-CN"/>
          </w:rPr>
          <w:delText>). The (H-)PCF may store the 5G VN group data</w:delText>
        </w:r>
      </w:del>
      <w:ins w:id="63" w:author="CATT" w:date="2023-04-06T13:55:00Z">
        <w:del w:id="64" w:author="CATT-01" w:date="2023-04-19T14:03:00Z">
          <w:r w:rsidDel="00091F01">
            <w:rPr>
              <w:rFonts w:hint="eastAsia"/>
              <w:lang w:eastAsia="zh-CN"/>
            </w:rPr>
            <w:delText>,</w:delText>
          </w:r>
        </w:del>
      </w:ins>
      <w:del w:id="65" w:author="CATT-01" w:date="2023-04-19T14:03:00Z">
        <w:r w:rsidDel="00091F01">
          <w:rPr>
            <w:lang w:eastAsia="zh-CN"/>
          </w:rPr>
          <w:delText xml:space="preserve"> and 5G VN group membership</w:delText>
        </w:r>
      </w:del>
      <w:ins w:id="66" w:author="CATT" w:date="2023-04-06T13:55:00Z">
        <w:del w:id="67" w:author="CATT-01" w:date="2023-04-19T14:03:00Z">
          <w:r w:rsidDel="00091F01">
            <w:rPr>
              <w:rFonts w:hint="eastAsia"/>
              <w:lang w:eastAsia="zh-CN"/>
            </w:rPr>
            <w:delText xml:space="preserve"> and </w:delText>
          </w:r>
          <w:r w:rsidRPr="00CB409A" w:rsidDel="00091F01">
            <w:rPr>
              <w:lang w:eastAsia="ko-KR"/>
            </w:rPr>
            <w:delText>DNN and S-NSSAI specific Group Parameters</w:delText>
          </w:r>
        </w:del>
      </w:ins>
      <w:del w:id="68" w:author="CATT-01" w:date="2023-04-19T14:03:00Z">
        <w:r w:rsidDel="00091F01">
          <w:rPr>
            <w:lang w:eastAsia="zh-CN"/>
          </w:rPr>
          <w:delText xml:space="preserve"> for later use for other SUPIs that belong to the same Internal-Group-ID.</w:delText>
        </w:r>
        <w:r w:rsidRPr="00140E21" w:rsidDel="00091F01">
          <w:rPr>
            <w:lang w:eastAsia="zh-CN"/>
          </w:rPr>
          <w:delTex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delText>
        </w:r>
        <w:r w:rsidDel="00091F01">
          <w:rPr>
            <w:lang w:eastAsia="zh-CN"/>
          </w:rPr>
          <w:delText xml:space="preserve"> The (H-)PCF may request notifications from the UDR on changes in the 5G VN group data or 5G VN group membership</w:delText>
        </w:r>
      </w:del>
      <w:ins w:id="69" w:author="CATT" w:date="2023-04-06T13:56:00Z">
        <w:del w:id="70" w:author="CATT-01" w:date="2023-04-19T14:03:00Z">
          <w:r w:rsidDel="00091F01">
            <w:rPr>
              <w:rFonts w:hint="eastAsia"/>
              <w:lang w:eastAsia="zh-CN"/>
            </w:rPr>
            <w:delText xml:space="preserve"> or </w:delText>
          </w:r>
          <w:r w:rsidRPr="00CB409A" w:rsidDel="00091F01">
            <w:rPr>
              <w:lang w:eastAsia="ko-KR"/>
            </w:rPr>
            <w:delText>DNN and S-NSSAI specific Group Parameters</w:delText>
          </w:r>
        </w:del>
      </w:ins>
      <w:del w:id="71" w:author="CATT-01" w:date="2023-04-19T14:03:00Z">
        <w:r w:rsidDel="00091F01">
          <w:rPr>
            <w:lang w:eastAsia="zh-CN"/>
          </w:rPr>
          <w:delText xml:space="preserve"> associated to each of the Internal-Group-Id provided to the PCF by invoking Nudr_DM_Subscribe (Subscription Data, 5G VN Group Configuration, Internal Group ID, </w:delText>
        </w:r>
      </w:del>
      <w:ins w:id="72" w:author="CATT" w:date="2023-04-06T13:57:00Z">
        <w:del w:id="73" w:author="CATT-01" w:date="2023-04-19T14:03:00Z">
          <w:r w:rsidRPr="00CB409A" w:rsidDel="00091F01">
            <w:rPr>
              <w:lang w:eastAsia="ko-KR"/>
            </w:rPr>
            <w:delText xml:space="preserve">DNN and S-NSSAI </w:delText>
          </w:r>
          <w:r w:rsidRPr="00CB409A" w:rsidDel="00091F01">
            <w:rPr>
              <w:lang w:eastAsia="ko-KR"/>
            </w:rPr>
            <w:lastRenderedPageBreak/>
            <w:delText>specific Group Parameters</w:delText>
          </w:r>
          <w:r w:rsidDel="00091F01">
            <w:rPr>
              <w:rFonts w:hint="eastAsia"/>
              <w:lang w:eastAsia="zh-CN"/>
            </w:rPr>
            <w:delText>,</w:delText>
          </w:r>
          <w:r w:rsidDel="00091F01">
            <w:rPr>
              <w:lang w:eastAsia="zh-CN"/>
            </w:rPr>
            <w:delText xml:space="preserve"> </w:delText>
          </w:r>
        </w:del>
      </w:ins>
      <w:del w:id="74" w:author="CATT-01" w:date="2023-04-19T14:03:00Z">
        <w:r w:rsidDel="00091F01">
          <w:rPr>
            <w:lang w:eastAsia="zh-CN"/>
          </w:rPr>
          <w:delText>Notification Target Address (+ Notification Correlation Id), Event Reporting Information (continuous reporting)) service.</w:delText>
        </w:r>
        <w:r w:rsidRPr="00140E21" w:rsidDel="00091F01">
          <w:rPr>
            <w:lang w:eastAsia="zh-CN"/>
          </w:rPr>
          <w:delText xml:space="preserve"> The (H-)PCF creates the UE policy container including UE policy information as defined in clause 6.6 of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 and in the case of roaming H-PCF provides the UE policy container in the Npcf_UEPolicyControl UpdateNotify Request.</w:delText>
        </w:r>
        <w:r w:rsidDel="00091F01">
          <w:rPr>
            <w:lang w:eastAsia="zh-CN"/>
          </w:rPr>
          <w:delText xml:space="preserve"> In the non-roaming case, the PCF may subscribe to Analytics from NWDAF as defined in</w:delText>
        </w:r>
        <w:r w:rsidRPr="00EB0435" w:rsidDel="00091F01">
          <w:rPr>
            <w:lang w:eastAsia="zh-CN"/>
          </w:rPr>
          <w:delText xml:space="preserve"> </w:delText>
        </w:r>
        <w:r w:rsidDel="00091F01">
          <w:rPr>
            <w:lang w:eastAsia="zh-CN"/>
          </w:rPr>
          <w:delText xml:space="preserve">clause 6.1.1.3 </w:delText>
        </w:r>
        <w:r w:rsidDel="00091F01">
          <w:delText>of</w:delText>
        </w:r>
        <w:r w:rsidDel="00091F01">
          <w:rPr>
            <w:lang w:eastAsia="zh-CN"/>
          </w:rPr>
          <w:delText xml:space="preserve"> TS 23.503 [20].</w:delText>
        </w:r>
      </w:del>
    </w:p>
    <w:p w14:paraId="73DAD15D" w14:textId="613BAAE2" w:rsidR="009843A7" w:rsidRPr="00140E21" w:rsidDel="00091F01" w:rsidRDefault="009843A7" w:rsidP="009843A7">
      <w:pPr>
        <w:pStyle w:val="B1"/>
        <w:rPr>
          <w:del w:id="75" w:author="CATT-01" w:date="2023-04-19T14:03:00Z"/>
          <w:lang w:eastAsia="zh-CN"/>
        </w:rPr>
      </w:pPr>
      <w:del w:id="76" w:author="CATT-01" w:date="2023-04-19T14:03:00Z">
        <w:r w:rsidRPr="00140E21" w:rsidDel="00091F01">
          <w:rPr>
            <w:lang w:eastAsia="zh-CN"/>
          </w:rPr>
          <w:delText>7.</w:delText>
        </w:r>
        <w:r w:rsidRPr="00140E21" w:rsidDel="00091F01">
          <w:rPr>
            <w:lang w:eastAsia="zh-CN"/>
          </w:rPr>
          <w:tab/>
          <w:delText>The V-PCF sends a response to H-PCF using Npcf_UEPolicyControl UpdateNotify Response.</w:delText>
        </w:r>
      </w:del>
    </w:p>
    <w:p w14:paraId="2C9ED01A" w14:textId="183BA023" w:rsidR="009843A7" w:rsidRPr="00140E21" w:rsidDel="00091F01" w:rsidRDefault="009843A7" w:rsidP="009843A7">
      <w:pPr>
        <w:pStyle w:val="NO"/>
        <w:rPr>
          <w:del w:id="77" w:author="CATT-01" w:date="2023-04-19T14:03:00Z"/>
        </w:rPr>
      </w:pPr>
      <w:del w:id="78" w:author="CATT-01" w:date="2023-04-19T14:03:00Z">
        <w:r w:rsidRPr="00140E21" w:rsidDel="00091F01">
          <w:delText>NOTE</w:delText>
        </w:r>
        <w:r w:rsidDel="00091F01">
          <w:delText> 2</w:delText>
        </w:r>
        <w:r w:rsidRPr="00140E21" w:rsidDel="00091F01">
          <w:delText>:</w:delText>
        </w:r>
        <w:r w:rsidRPr="00140E21" w:rsidDel="00091F01">
          <w:tab/>
          <w:delText>Step 6 (and step 7) can be omitted. Then the (H-)PCF creates the UE policy container including UE polices in step 2 (in</w:delText>
        </w:r>
        <w:r w:rsidDel="00091F01">
          <w:delText xml:space="preserve"> the</w:delText>
        </w:r>
        <w:r w:rsidRPr="00140E21" w:rsidDel="00091F01">
          <w:delText xml:space="preserve"> case of non-roaming) or step 3 (in</w:delText>
        </w:r>
        <w:r w:rsidDel="00091F01">
          <w:delText xml:space="preserve"> the</w:delText>
        </w:r>
        <w:r w:rsidRPr="00140E21" w:rsidDel="00091F01">
          <w:delText xml:space="preserve"> case of roaming). This means that the potential interactions with UDR as in step 6 will have to be executed in step 2 (non-roaming) or step 3 (roaming).</w:delText>
        </w:r>
      </w:del>
    </w:p>
    <w:p w14:paraId="63A23DE6" w14:textId="084FD26F" w:rsidR="009843A7" w:rsidRPr="00140E21" w:rsidDel="00091F01" w:rsidRDefault="009843A7" w:rsidP="009843A7">
      <w:pPr>
        <w:pStyle w:val="B1"/>
        <w:rPr>
          <w:del w:id="79" w:author="CATT-01" w:date="2023-04-19T14:03:00Z"/>
          <w:lang w:eastAsia="zh-CN"/>
        </w:rPr>
      </w:pPr>
      <w:del w:id="80" w:author="CATT-01" w:date="2023-04-19T14:03:00Z">
        <w:r w:rsidRPr="00140E21" w:rsidDel="00091F01">
          <w:rPr>
            <w:lang w:eastAsia="zh-CN"/>
          </w:rPr>
          <w:delText>8.</w:delText>
        </w:r>
        <w:r w:rsidRPr="00140E21" w:rsidDel="00091F01">
          <w:rPr>
            <w:lang w:eastAsia="zh-CN"/>
          </w:rPr>
          <w:tab/>
          <w:delText xml:space="preserve">The (V-)PCF triggers UE Configuration Update Procedure in clause 4.2.4.3 to sends the UE policy container including UE policy information to the UE. The (V-)PCF checks the size limit as described in clause 6.1.2.2.2 </w:delText>
        </w:r>
        <w:r w:rsidDel="00091F01">
          <w:delText>of</w:delText>
        </w:r>
        <w:r w:rsidRPr="00140E21" w:rsidDel="00091F01">
          <w:rPr>
            <w:lang w:eastAsia="zh-CN"/>
          </w:rPr>
          <w:delText xml:space="preserve">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w:delText>
        </w:r>
      </w:del>
    </w:p>
    <w:p w14:paraId="622D9331" w14:textId="7052C239" w:rsidR="009843A7" w:rsidRPr="00140E21" w:rsidDel="00091F01" w:rsidRDefault="009843A7" w:rsidP="009843A7">
      <w:pPr>
        <w:pStyle w:val="B1"/>
        <w:rPr>
          <w:del w:id="81" w:author="CATT-01" w:date="2023-04-19T14:03:00Z"/>
          <w:lang w:eastAsia="zh-CN"/>
        </w:rPr>
      </w:pPr>
      <w:del w:id="82" w:author="CATT-01" w:date="2023-04-19T14:03:00Z">
        <w:r w:rsidRPr="00140E21" w:rsidDel="00091F01">
          <w:rPr>
            <w:lang w:eastAsia="zh-CN"/>
          </w:rPr>
          <w:delText>9.</w:delText>
        </w:r>
        <w:r w:rsidRPr="00140E21" w:rsidDel="00091F01">
          <w:rPr>
            <w:lang w:eastAsia="zh-CN"/>
          </w:rPr>
          <w:tab/>
          <w:delText>If the V-PCF received notification of the reception of the UE Policy container then the V-PCF forwards the notification response of the UE to the H-PCF using Npcf_UEPolicyControl_Update Request.</w:delText>
        </w:r>
      </w:del>
    </w:p>
    <w:p w14:paraId="0974BB8F" w14:textId="29D35180" w:rsidR="009843A7" w:rsidDel="00091F01" w:rsidRDefault="009843A7" w:rsidP="009843A7">
      <w:pPr>
        <w:pStyle w:val="B1"/>
        <w:rPr>
          <w:del w:id="83" w:author="CATT-01" w:date="2023-04-19T14:03:00Z"/>
          <w:lang w:eastAsia="zh-CN"/>
        </w:rPr>
      </w:pPr>
      <w:del w:id="84" w:author="CATT-01" w:date="2023-04-19T14:03:00Z">
        <w:r w:rsidDel="00091F01">
          <w:rPr>
            <w:lang w:eastAsia="zh-CN"/>
          </w:rPr>
          <w:tab/>
          <w:delText>If the V-PCF is notified by the V-UDR about the Service Specific Information applicable to inbound roamers from the HPLMN of the UE as specified in clause 4.15.6.10, the V-PCF provides the Service Parameters to the H-PCF.</w:delText>
        </w:r>
      </w:del>
    </w:p>
    <w:p w14:paraId="5E4C20FC" w14:textId="12F901AA" w:rsidR="009843A7" w:rsidRPr="00140E21" w:rsidDel="00091F01" w:rsidRDefault="009843A7" w:rsidP="009843A7">
      <w:pPr>
        <w:pStyle w:val="B1"/>
        <w:rPr>
          <w:del w:id="85" w:author="CATT-01" w:date="2023-04-19T14:03:00Z"/>
          <w:lang w:eastAsia="zh-CN"/>
        </w:rPr>
      </w:pPr>
      <w:del w:id="86" w:author="CATT-01" w:date="2023-04-19T14:03:00Z">
        <w:r w:rsidRPr="00140E21" w:rsidDel="00091F01">
          <w:rPr>
            <w:lang w:eastAsia="zh-CN"/>
          </w:rPr>
          <w:delText>10.</w:delText>
        </w:r>
        <w:r w:rsidRPr="00140E21" w:rsidDel="00091F01">
          <w:rPr>
            <w:lang w:eastAsia="zh-CN"/>
          </w:rPr>
          <w:tab/>
          <w:delText>The H-PCF sends a response to the V-PCF.</w:delText>
        </w:r>
        <w:r w:rsidDel="00091F01">
          <w:rPr>
            <w:lang w:eastAsia="zh-CN"/>
          </w:rPr>
          <w:delText xml:space="preserve"> If the V-PCF received a UE Policy Container step 8 will follow.</w:delText>
        </w:r>
      </w:del>
    </w:p>
    <w:p w14:paraId="6F90205C" w14:textId="75C18C07" w:rsidR="009843A7" w:rsidRPr="009843A7" w:rsidDel="00091F01" w:rsidRDefault="009843A7" w:rsidP="001A525B">
      <w:pPr>
        <w:pStyle w:val="B1"/>
        <w:rPr>
          <w:del w:id="87" w:author="CATT-01" w:date="2023-04-19T14:03:00Z"/>
          <w:lang w:eastAsia="zh-CN"/>
        </w:rPr>
      </w:pPr>
    </w:p>
    <w:p w14:paraId="24D10F61" w14:textId="17284BD1" w:rsidR="00B0424B" w:rsidRPr="00B0424B" w:rsidDel="00091F01"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del w:id="88" w:author="CATT-01" w:date="2023-04-19T14:03:00Z"/>
          <w:rFonts w:ascii="Arial" w:hAnsi="Arial" w:cs="Arial"/>
          <w:color w:val="FF0000"/>
          <w:sz w:val="28"/>
          <w:szCs w:val="28"/>
          <w:lang w:val="en-US" w:eastAsia="zh-CN"/>
        </w:rPr>
      </w:pPr>
      <w:del w:id="89" w:author="CATT-01" w:date="2023-04-19T14:03:00Z">
        <w:r w:rsidRPr="0042466D" w:rsidDel="00091F01">
          <w:rPr>
            <w:rFonts w:ascii="Arial" w:hAnsi="Arial" w:cs="Arial"/>
            <w:color w:val="FF0000"/>
            <w:sz w:val="28"/>
            <w:szCs w:val="28"/>
            <w:lang w:val="en-US"/>
          </w:rPr>
          <w:delText>* *</w:delText>
        </w:r>
        <w:r w:rsidDel="00091F01">
          <w:rPr>
            <w:rFonts w:ascii="Arial" w:hAnsi="Arial" w:cs="Arial"/>
            <w:color w:val="FF0000"/>
            <w:sz w:val="28"/>
            <w:szCs w:val="28"/>
            <w:lang w:val="en-US"/>
          </w:rPr>
          <w:delText xml:space="preserve"> *</w:delText>
        </w:r>
        <w:r w:rsidRPr="0042466D" w:rsidDel="00091F01">
          <w:rPr>
            <w:rFonts w:ascii="Arial" w:hAnsi="Arial" w:cs="Arial"/>
            <w:color w:val="FF0000"/>
            <w:sz w:val="28"/>
            <w:szCs w:val="28"/>
            <w:lang w:val="en-US"/>
          </w:rPr>
          <w:delText xml:space="preserve"> * </w:delText>
        </w:r>
        <w:r w:rsidDel="00091F01">
          <w:rPr>
            <w:rFonts w:ascii="Arial" w:hAnsi="Arial" w:cs="Arial" w:hint="eastAsia"/>
            <w:color w:val="FF0000"/>
            <w:sz w:val="28"/>
            <w:szCs w:val="28"/>
            <w:lang w:val="en-US" w:eastAsia="zh-CN"/>
          </w:rPr>
          <w:delText>Next</w:delText>
        </w:r>
        <w:r w:rsidRPr="0042466D" w:rsidDel="00091F01">
          <w:rPr>
            <w:rFonts w:ascii="Arial" w:hAnsi="Arial" w:cs="Arial"/>
            <w:color w:val="FF0000"/>
            <w:sz w:val="28"/>
            <w:szCs w:val="28"/>
            <w:lang w:val="en-US"/>
          </w:rPr>
          <w:delText xml:space="preserve"> change * * * *</w:delText>
        </w:r>
      </w:del>
    </w:p>
    <w:p w14:paraId="1CD93E7D" w14:textId="7FF13E8E" w:rsidR="00B0424B" w:rsidDel="00091F01" w:rsidRDefault="00B0424B" w:rsidP="00B0424B">
      <w:pPr>
        <w:pStyle w:val="Heading4"/>
        <w:rPr>
          <w:del w:id="90" w:author="CATT-01" w:date="2023-04-19T14:03:00Z"/>
          <w:lang w:eastAsia="zh-CN"/>
        </w:rPr>
      </w:pPr>
      <w:bookmarkStart w:id="91" w:name="_Toc122443516"/>
      <w:bookmarkStart w:id="92" w:name="_Toc51834841"/>
      <w:bookmarkStart w:id="93" w:name="_Toc47592754"/>
      <w:bookmarkStart w:id="94" w:name="_Toc45193122"/>
      <w:bookmarkStart w:id="95" w:name="_Toc36192032"/>
      <w:bookmarkStart w:id="96" w:name="_Toc27894951"/>
      <w:bookmarkStart w:id="97" w:name="_Toc20204259"/>
      <w:del w:id="98" w:author="CATT-01" w:date="2023-04-19T14:03:00Z">
        <w:r w:rsidDel="00091F01">
          <w:rPr>
            <w:lang w:eastAsia="zh-CN"/>
          </w:rPr>
          <w:delText>4.16.12.2</w:delText>
        </w:r>
        <w:r w:rsidDel="00091F01">
          <w:rPr>
            <w:lang w:eastAsia="zh-CN"/>
          </w:rPr>
          <w:tab/>
          <w:delText>UE Policy Association Modification initiated by the PCF</w:delText>
        </w:r>
        <w:bookmarkEnd w:id="91"/>
        <w:bookmarkEnd w:id="92"/>
        <w:bookmarkEnd w:id="93"/>
        <w:bookmarkEnd w:id="94"/>
        <w:bookmarkEnd w:id="95"/>
        <w:bookmarkEnd w:id="96"/>
        <w:bookmarkEnd w:id="97"/>
      </w:del>
    </w:p>
    <w:p w14:paraId="553F0C90" w14:textId="06F899CD" w:rsidR="00B0424B" w:rsidDel="00091F01" w:rsidRDefault="00B0424B" w:rsidP="00B0424B">
      <w:pPr>
        <w:rPr>
          <w:del w:id="99" w:author="CATT-01" w:date="2023-04-19T14:03:00Z"/>
          <w:rFonts w:eastAsia="DengXian"/>
          <w:lang w:eastAsia="zh-CN"/>
        </w:rPr>
      </w:pPr>
      <w:del w:id="100" w:author="CATT-01" w:date="2023-04-19T14:03:00Z">
        <w:r w:rsidDel="00091F01">
          <w:rPr>
            <w:rFonts w:eastAsia="DengXian"/>
          </w:rPr>
          <w:delText>This procedure is used to update UE policy and/or UE policy triggers.</w:delText>
        </w:r>
      </w:del>
    </w:p>
    <w:p w14:paraId="72A02D99" w14:textId="0A30F902" w:rsidR="009843A7" w:rsidDel="00091F01" w:rsidRDefault="009843A7" w:rsidP="009843A7">
      <w:pPr>
        <w:rPr>
          <w:del w:id="101" w:author="CATT-01" w:date="2023-04-19T14:03:00Z"/>
        </w:rPr>
      </w:pPr>
      <w:del w:id="102" w:author="CATT-01" w:date="2023-04-19T14:03:00Z">
        <w:r w:rsidDel="00091F01">
          <w:delText>In the non-roaming case, the H-PCF may interact with the CHF in HPLMN to make a decision about UE Policies based on spending limits.</w:delText>
        </w:r>
      </w:del>
    </w:p>
    <w:p w14:paraId="7028577F" w14:textId="13CD89A9" w:rsidR="009843A7" w:rsidRPr="009843A7" w:rsidDel="00091F01" w:rsidRDefault="009843A7" w:rsidP="00B0424B">
      <w:pPr>
        <w:rPr>
          <w:del w:id="103" w:author="CATT-01" w:date="2023-04-19T14:03:00Z"/>
          <w:rFonts w:eastAsia="DengXian"/>
          <w:lang w:eastAsia="zh-CN"/>
        </w:rPr>
      </w:pPr>
    </w:p>
    <w:bookmarkStart w:id="104" w:name="_MON_1684549432"/>
    <w:bookmarkEnd w:id="104"/>
    <w:p w14:paraId="6ED1DFA7" w14:textId="1F42A47E" w:rsidR="00B0424B" w:rsidDel="00091F01" w:rsidRDefault="00022011" w:rsidP="00B0424B">
      <w:pPr>
        <w:pStyle w:val="TH"/>
        <w:rPr>
          <w:del w:id="105" w:author="CATT-01" w:date="2023-04-19T14:03:00Z"/>
        </w:rPr>
      </w:pPr>
      <w:del w:id="106" w:author="CATT-01" w:date="2023-04-19T14:03:00Z">
        <w:r w:rsidDel="00091F01">
          <w:object w:dxaOrig="6226" w:dyaOrig="5668" w14:anchorId="05F7C54F">
            <v:shape id="_x0000_i1026" type="#_x0000_t75" style="width:480.5pt;height:421.65pt" o:ole="">
              <v:imagedata r:id="rId15" o:title=""/>
            </v:shape>
            <o:OLEObject Type="Embed" ProgID="Word.Picture.8" ShapeID="_x0000_i1026" DrawAspect="Content" ObjectID="_1743405834" r:id="rId16"/>
          </w:object>
        </w:r>
      </w:del>
    </w:p>
    <w:p w14:paraId="047E06BA" w14:textId="434A68EF" w:rsidR="00B0424B" w:rsidDel="00091F01" w:rsidRDefault="00B0424B" w:rsidP="00B0424B">
      <w:pPr>
        <w:pStyle w:val="TF"/>
        <w:rPr>
          <w:del w:id="107" w:author="CATT-01" w:date="2023-04-19T14:03:00Z"/>
          <w:lang w:eastAsia="zh-CN"/>
        </w:rPr>
      </w:pPr>
      <w:del w:id="108" w:author="CATT-01" w:date="2023-04-19T14:03:00Z">
        <w:r w:rsidDel="00091F01">
          <w:rPr>
            <w:lang w:eastAsia="zh-CN"/>
          </w:rPr>
          <w:delText>Figure 4.16.12.2-1: UE Policy Association Modification initiated by the PCF</w:delText>
        </w:r>
      </w:del>
    </w:p>
    <w:p w14:paraId="71D4C730" w14:textId="18A87CDB" w:rsidR="00B0424B" w:rsidDel="00091F01" w:rsidRDefault="00B0424B" w:rsidP="00B0424B">
      <w:pPr>
        <w:rPr>
          <w:del w:id="109" w:author="CATT-01" w:date="2023-04-19T14:03:00Z"/>
          <w:lang w:eastAsia="zh-CN"/>
        </w:rPr>
      </w:pPr>
      <w:del w:id="110" w:author="CATT-01" w:date="2023-04-19T14:03:00Z">
        <w:r w:rsidDel="00091F01">
          <w:rPr>
            <w:lang w:eastAsia="zh-CN"/>
          </w:rPr>
          <w:delText>This procedure concerns both roaming and non-roaming scenarios.</w:delText>
        </w:r>
      </w:del>
    </w:p>
    <w:p w14:paraId="0AEA706E" w14:textId="02FC577C" w:rsidR="00B0424B" w:rsidDel="00091F01" w:rsidRDefault="00B0424B" w:rsidP="00B0424B">
      <w:pPr>
        <w:rPr>
          <w:del w:id="111" w:author="CATT-01" w:date="2023-04-19T14:03:00Z"/>
          <w:lang w:eastAsia="zh-CN"/>
        </w:rPr>
      </w:pPr>
      <w:del w:id="112" w:author="CATT-01" w:date="2023-04-19T14:03:00Z">
        <w:r w:rsidDel="00091F01">
          <w:rPr>
            <w:lang w:eastAsia="zh-CN"/>
          </w:rPr>
          <w:delText>In the non-roaming case the V-PCF is not involved and the role of the H-PCF is performed by the PCF. In the roaming case, the H-PCF provides UE policy decision and provides the policy to the AMF via V-PCF.</w:delText>
        </w:r>
      </w:del>
    </w:p>
    <w:p w14:paraId="5EE7E654" w14:textId="62D6879F" w:rsidR="00B0424B" w:rsidDel="00091F01" w:rsidRDefault="00B0424B" w:rsidP="00B0424B">
      <w:pPr>
        <w:pStyle w:val="B1"/>
        <w:rPr>
          <w:del w:id="113" w:author="CATT-01" w:date="2023-04-19T14:03:00Z"/>
          <w:lang w:eastAsia="zh-CN"/>
        </w:rPr>
      </w:pPr>
      <w:del w:id="114" w:author="CATT-01" w:date="2023-04-19T14:03:00Z">
        <w:r w:rsidDel="00091F01">
          <w:rPr>
            <w:lang w:eastAsia="zh-CN"/>
          </w:rPr>
          <w:delText>1a and 1b.</w:delText>
        </w:r>
        <w:r w:rsidDel="00091F01">
          <w:rPr>
            <w:lang w:eastAsia="zh-CN"/>
          </w:rPr>
          <w:tab/>
          <w:delText>If (H-)PCF subscribed to notification of subscriber´s policy data change or 5G VN Group Configuration (5G VN group data, 5G VN group membership) change</w:delText>
        </w:r>
        <w:r w:rsidDel="00091F01">
          <w:rPr>
            <w:rFonts w:hint="eastAsia"/>
            <w:lang w:eastAsia="zh-CN"/>
          </w:rPr>
          <w:delText xml:space="preserve"> </w:delText>
        </w:r>
      </w:del>
      <w:ins w:id="115" w:author="CATT" w:date="2023-04-04T16:31:00Z">
        <w:del w:id="116" w:author="CATT-01" w:date="2023-04-19T14:03:00Z">
          <w:r w:rsidDel="00091F01">
            <w:rPr>
              <w:rFonts w:hint="eastAsia"/>
              <w:lang w:eastAsia="zh-CN"/>
            </w:rPr>
            <w:delText xml:space="preserve">or </w:delText>
          </w:r>
        </w:del>
      </w:ins>
      <w:ins w:id="117" w:author="CATT" w:date="2023-04-04T16:26:00Z">
        <w:del w:id="118" w:author="CATT-01" w:date="2023-04-19T14:03:00Z">
          <w:r w:rsidRPr="00CB409A" w:rsidDel="00091F01">
            <w:rPr>
              <w:lang w:eastAsia="ko-KR"/>
            </w:rPr>
            <w:delText>DNN and S-NSSAI specific Group Parameters</w:delText>
          </w:r>
          <w:r w:rsidDel="00091F01">
            <w:rPr>
              <w:rFonts w:hint="eastAsia"/>
              <w:lang w:eastAsia="zh-CN"/>
            </w:rPr>
            <w:delText xml:space="preserve"> change</w:delText>
          </w:r>
        </w:del>
      </w:ins>
      <w:del w:id="119" w:author="CATT-01" w:date="2023-04-19T14:03:00Z">
        <w:r w:rsidDel="00091F01">
          <w:rPr>
            <w:lang w:eastAsia="zh-CN"/>
          </w:rPr>
          <w:delText xml:space="preserve"> and a change is detected, the UDR notifies that the subscriber´s policy data of a UE or 5G VN Group Configuration (5G VN group data, 5G VN group membership)</w:delText>
        </w:r>
      </w:del>
      <w:ins w:id="120" w:author="CATT" w:date="2023-04-04T16:26:00Z">
        <w:del w:id="121" w:author="CATT-01" w:date="2023-04-19T14:03:00Z">
          <w:r w:rsidDel="00091F01">
            <w:rPr>
              <w:rFonts w:hint="eastAsia"/>
              <w:lang w:eastAsia="zh-CN"/>
            </w:rPr>
            <w:delText xml:space="preserve"> or </w:delText>
          </w:r>
          <w:r w:rsidRPr="00CB409A" w:rsidDel="00091F01">
            <w:rPr>
              <w:lang w:eastAsia="ko-KR"/>
            </w:rPr>
            <w:delText>DNN and S-NSSAI specific Group Parameters</w:delText>
          </w:r>
        </w:del>
      </w:ins>
      <w:del w:id="122" w:author="CATT-01" w:date="2023-04-19T14:03:00Z">
        <w:r w:rsidDel="00091F01">
          <w:rPr>
            <w:lang w:eastAsia="zh-CN"/>
          </w:rPr>
          <w:delText xml:space="preserve"> </w:delText>
        </w:r>
      </w:del>
      <w:ins w:id="123" w:author="CATT" w:date="2023-04-04T16:32:00Z">
        <w:del w:id="124" w:author="CATT-01" w:date="2023-04-19T14:03:00Z">
          <w:r w:rsidDel="00091F01">
            <w:rPr>
              <w:rFonts w:hint="eastAsia"/>
              <w:lang w:eastAsia="zh-CN"/>
            </w:rPr>
            <w:delText>have</w:delText>
          </w:r>
        </w:del>
      </w:ins>
      <w:del w:id="125" w:author="CATT-01" w:date="2023-04-19T14:03:00Z">
        <w:r w:rsidDel="00091F01">
          <w:rPr>
            <w:lang w:eastAsia="zh-CN"/>
          </w:rPr>
          <w:delText>has been changed.</w:delText>
        </w:r>
      </w:del>
    </w:p>
    <w:p w14:paraId="017C1177" w14:textId="1E98D99C" w:rsidR="00B0424B" w:rsidDel="00091F01" w:rsidRDefault="00B0424B" w:rsidP="00B0424B">
      <w:pPr>
        <w:pStyle w:val="B1"/>
        <w:rPr>
          <w:del w:id="126" w:author="CATT-01" w:date="2023-04-19T14:03:00Z"/>
          <w:lang w:eastAsia="zh-CN"/>
        </w:rPr>
      </w:pPr>
      <w:del w:id="127" w:author="CATT-01" w:date="2023-04-19T14:03:00Z">
        <w:r w:rsidDel="00091F01">
          <w:rPr>
            <w:lang w:eastAsia="zh-CN"/>
          </w:rPr>
          <w:tab/>
          <w:delText>The UDR notifies the (H-)PCF of the updated policy control subscription information profile via Nudr_DM_Notify (Notification correlation Id, Policy Data, either UE context policy control data or Policy Set Entry data or both, SUPI), or</w:delText>
        </w:r>
      </w:del>
    </w:p>
    <w:p w14:paraId="0FB6B9C1" w14:textId="79D8E871" w:rsidR="00B0424B" w:rsidDel="00091F01" w:rsidRDefault="00B0424B" w:rsidP="00B0424B">
      <w:pPr>
        <w:pStyle w:val="B1"/>
        <w:rPr>
          <w:del w:id="128" w:author="CATT-01" w:date="2023-04-19T14:03:00Z"/>
          <w:lang w:eastAsia="zh-CN"/>
        </w:rPr>
      </w:pPr>
      <w:del w:id="129" w:author="CATT-01" w:date="2023-04-19T14:03:00Z">
        <w:r w:rsidDel="00091F01">
          <w:rPr>
            <w:lang w:eastAsia="zh-CN"/>
          </w:rPr>
          <w:tab/>
          <w:delText xml:space="preserve">The UDR notifies the (H-)PCF of the updated 5G VN Group Configuration (5G VN group data, 5G VN group membership) </w:delText>
        </w:r>
      </w:del>
      <w:ins w:id="130" w:author="CATT" w:date="2023-04-04T16:27:00Z">
        <w:del w:id="131" w:author="CATT-01" w:date="2023-04-19T14:03:00Z">
          <w:r w:rsidDel="00091F01">
            <w:rPr>
              <w:rFonts w:hint="eastAsia"/>
              <w:lang w:eastAsia="zh-CN"/>
            </w:rPr>
            <w:delText xml:space="preserve">or </w:delText>
          </w:r>
          <w:r w:rsidRPr="00CB409A" w:rsidDel="00091F01">
            <w:rPr>
              <w:lang w:eastAsia="ko-KR"/>
            </w:rPr>
            <w:delText>DNN and S-NSSAI specific Group Parameters</w:delText>
          </w:r>
          <w:r w:rsidDel="00091F01">
            <w:rPr>
              <w:rFonts w:hint="eastAsia"/>
              <w:lang w:eastAsia="zh-CN"/>
            </w:rPr>
            <w:delText xml:space="preserve"> </w:delText>
          </w:r>
        </w:del>
      </w:ins>
      <w:del w:id="132" w:author="CATT-01" w:date="2023-04-19T14:03:00Z">
        <w:r w:rsidDel="00091F01">
          <w:rPr>
            <w:lang w:eastAsia="zh-CN"/>
          </w:rPr>
          <w:delText xml:space="preserve">via Nudr_DM_Notify (Notification correlation Id, 5G VN Group Configuration, </w:delText>
        </w:r>
      </w:del>
      <w:ins w:id="133" w:author="CATT" w:date="2023-04-04T16:26:00Z">
        <w:del w:id="134" w:author="CATT-01" w:date="2023-04-19T14:03:00Z">
          <w:r w:rsidR="00022011" w:rsidRPr="00CB409A" w:rsidDel="00091F01">
            <w:rPr>
              <w:lang w:eastAsia="ko-KR"/>
            </w:rPr>
            <w:delText>DNN and S-NSSAI specific Group Parameters</w:delText>
          </w:r>
        </w:del>
      </w:ins>
      <w:del w:id="135" w:author="CATT-01" w:date="2023-04-19T14:03:00Z">
        <w:r w:rsidR="00022011" w:rsidDel="00091F01">
          <w:rPr>
            <w:rFonts w:hint="eastAsia"/>
            <w:lang w:eastAsia="zh-CN"/>
          </w:rPr>
          <w:delText>,</w:delText>
        </w:r>
        <w:r w:rsidR="00022011" w:rsidDel="00091F01">
          <w:rPr>
            <w:lang w:eastAsia="zh-CN"/>
          </w:rPr>
          <w:delText xml:space="preserve"> </w:delText>
        </w:r>
        <w:r w:rsidDel="00091F01">
          <w:rPr>
            <w:lang w:eastAsia="zh-CN"/>
          </w:rPr>
          <w:delText>Internal-Group-Identifier), or</w:delText>
        </w:r>
      </w:del>
    </w:p>
    <w:p w14:paraId="7000EB71" w14:textId="4AD043C3" w:rsidR="00B0424B" w:rsidDel="00091F01" w:rsidRDefault="00B0424B" w:rsidP="00B0424B">
      <w:pPr>
        <w:pStyle w:val="B1"/>
        <w:rPr>
          <w:del w:id="136" w:author="CATT-01" w:date="2023-04-19T14:03:00Z"/>
          <w:lang w:eastAsia="zh-CN"/>
        </w:rPr>
      </w:pPr>
      <w:del w:id="137" w:author="CATT-01" w:date="2023-04-19T14:03:00Z">
        <w:r w:rsidDel="00091F01">
          <w:rPr>
            <w:lang w:eastAsia="zh-CN"/>
          </w:rPr>
          <w:tab/>
          <w:delText>The (V-)UDR notifies the (V-)PCF of the updated policy control subscription information profile via Nudr_DM_Notify (Notification correlation Id, Policy Data, PolicySetEntry Data. PLMN ID).</w:delText>
        </w:r>
      </w:del>
    </w:p>
    <w:p w14:paraId="42AA84F4" w14:textId="34F45FED" w:rsidR="00022011" w:rsidDel="00091F01" w:rsidRDefault="00022011" w:rsidP="00022011">
      <w:pPr>
        <w:pStyle w:val="B1"/>
        <w:rPr>
          <w:del w:id="138" w:author="CATT-01" w:date="2023-04-19T14:03:00Z"/>
          <w:lang w:eastAsia="zh-CN"/>
        </w:rPr>
      </w:pPr>
      <w:del w:id="139" w:author="CATT-01" w:date="2023-04-19T14:03:00Z">
        <w:r w:rsidDel="00091F01">
          <w:rPr>
            <w:lang w:eastAsia="zh-CN"/>
          </w:rPr>
          <w:delText>The (V-)UDR notifies the (V-)PCF of the updated Service Parameters via Nudr_DM_Notify.</w:delText>
        </w:r>
      </w:del>
    </w:p>
    <w:p w14:paraId="22BB5F75" w14:textId="1E10D613" w:rsidR="00022011" w:rsidRPr="00140E21" w:rsidDel="00091F01" w:rsidRDefault="00022011" w:rsidP="00022011">
      <w:pPr>
        <w:pStyle w:val="B1"/>
        <w:rPr>
          <w:del w:id="140" w:author="CATT-01" w:date="2023-04-19T14:03:00Z"/>
          <w:lang w:eastAsia="zh-CN"/>
        </w:rPr>
      </w:pPr>
      <w:del w:id="141" w:author="CATT-01" w:date="2023-04-19T14:03:00Z">
        <w:r w:rsidRPr="00140E21" w:rsidDel="00091F01">
          <w:rPr>
            <w:lang w:eastAsia="zh-CN"/>
          </w:rPr>
          <w:lastRenderedPageBreak/>
          <w:delText>1c and 1d.</w:delText>
        </w:r>
        <w:r w:rsidRPr="00140E21" w:rsidDel="00091F01">
          <w:rPr>
            <w:lang w:eastAsia="zh-CN"/>
          </w:rPr>
          <w:tab/>
          <w:delText>PCF determines locally that UE policy information needs to be sent to the UE.</w:delText>
        </w:r>
      </w:del>
    </w:p>
    <w:p w14:paraId="0949C4AE" w14:textId="06F15B9E" w:rsidR="00022011" w:rsidDel="00091F01" w:rsidRDefault="00022011" w:rsidP="00022011">
      <w:pPr>
        <w:pStyle w:val="B1"/>
        <w:rPr>
          <w:del w:id="142" w:author="CATT-01" w:date="2023-04-19T14:03:00Z"/>
          <w:lang w:eastAsia="zh-CN"/>
        </w:rPr>
      </w:pPr>
      <w:del w:id="143" w:author="CATT-01" w:date="2023-04-19T14:03:00Z">
        <w:r w:rsidDel="00091F01">
          <w:rPr>
            <w:lang w:eastAsia="zh-CN"/>
          </w:rPr>
          <w:delText>1e</w:delText>
        </w:r>
        <w:r w:rsidDel="00091F01">
          <w:rPr>
            <w:lang w:eastAsia="zh-CN"/>
          </w:rPr>
          <w:tab/>
          <w:delText>The CHF notifies the (H-)PCF about the change of the status of the subscribed policy counters available at the CHF for that subscriber.</w:delText>
        </w:r>
      </w:del>
    </w:p>
    <w:p w14:paraId="6E0AEB06" w14:textId="1C959369" w:rsidR="00022011" w:rsidRPr="00140E21" w:rsidDel="00091F01" w:rsidRDefault="00022011" w:rsidP="00022011">
      <w:pPr>
        <w:pStyle w:val="B1"/>
        <w:rPr>
          <w:del w:id="144" w:author="CATT-01" w:date="2023-04-19T14:03:00Z"/>
          <w:lang w:eastAsia="zh-CN"/>
        </w:rPr>
      </w:pPr>
      <w:del w:id="145" w:author="CATT-01" w:date="2023-04-19T14:03:00Z">
        <w:r w:rsidRPr="00140E21" w:rsidDel="00091F01">
          <w:rPr>
            <w:lang w:eastAsia="zh-CN"/>
          </w:rPr>
          <w:delText>2a and 2b.</w:delText>
        </w:r>
        <w:r w:rsidRPr="00140E21" w:rsidDel="00091F01">
          <w:rPr>
            <w:lang w:eastAsia="zh-CN"/>
          </w:rPr>
          <w:tab/>
          <w:delText>The PCF makes the policy decision.</w:delText>
        </w:r>
        <w:r w:rsidDel="00091F01">
          <w:rPr>
            <w:lang w:eastAsia="zh-CN"/>
          </w:rPr>
          <w:delTex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delText>
        </w:r>
        <w:r w:rsidRPr="00EB0435" w:rsidDel="00091F01">
          <w:rPr>
            <w:lang w:eastAsia="zh-CN"/>
          </w:rPr>
          <w:delText xml:space="preserve"> </w:delText>
        </w:r>
        <w:r w:rsidDel="00091F01">
          <w:rPr>
            <w:lang w:eastAsia="zh-CN"/>
          </w:rPr>
          <w:delText xml:space="preserve">clause 6.1.1.3 </w:delText>
        </w:r>
        <w:r w:rsidDel="00091F01">
          <w:delText>of</w:delText>
        </w:r>
        <w:r w:rsidDel="00091F01">
          <w:rPr>
            <w:lang w:eastAsia="zh-CN"/>
          </w:rPr>
          <w:delText xml:space="preserve"> TS 23.503 [20].</w:delText>
        </w:r>
      </w:del>
    </w:p>
    <w:p w14:paraId="33E73EA4" w14:textId="3C657B58" w:rsidR="00022011" w:rsidDel="00091F01" w:rsidRDefault="00022011" w:rsidP="00022011">
      <w:pPr>
        <w:pStyle w:val="B1"/>
        <w:rPr>
          <w:del w:id="146" w:author="CATT-01" w:date="2023-04-19T14:03:00Z"/>
          <w:lang w:eastAsia="zh-CN"/>
        </w:rPr>
      </w:pPr>
      <w:del w:id="147" w:author="CATT-01" w:date="2023-04-19T14:03:00Z">
        <w:r w:rsidDel="00091F01">
          <w:rPr>
            <w:lang w:eastAsia="zh-CN"/>
          </w:rPr>
          <w:delText>2c and 2d.</w:delText>
        </w:r>
        <w:r w:rsidDel="00091F01">
          <w:rPr>
            <w:lang w:eastAsia="zh-CN"/>
          </w:rPr>
          <w:tab/>
          <w:delText>In the roaming case, the V-PCF may provide the updated Service Parameters received from the V-UDR as specified in clause 4.15.6.10 to the H-PCF using the Npcf_UEPolicyControl_Update Request. The H-PCF sends a response to the V-PCF.</w:delText>
        </w:r>
      </w:del>
    </w:p>
    <w:p w14:paraId="495ADDFD" w14:textId="419449DD" w:rsidR="00022011" w:rsidRPr="00140E21" w:rsidDel="00091F01" w:rsidRDefault="00022011" w:rsidP="00022011">
      <w:pPr>
        <w:pStyle w:val="B1"/>
        <w:rPr>
          <w:del w:id="148" w:author="CATT-01" w:date="2023-04-19T14:03:00Z"/>
          <w:lang w:eastAsia="zh-CN"/>
        </w:rPr>
      </w:pPr>
      <w:del w:id="149" w:author="CATT-01" w:date="2023-04-19T14:03:00Z">
        <w:r w:rsidRPr="00140E21" w:rsidDel="00091F01">
          <w:rPr>
            <w:lang w:eastAsia="zh-CN"/>
          </w:rPr>
          <w:delText>3.</w:delText>
        </w:r>
        <w:r w:rsidRPr="00140E21" w:rsidDel="00091F01">
          <w:rPr>
            <w:lang w:eastAsia="zh-CN"/>
          </w:rPr>
          <w:tab/>
          <w:delText>The (H-)PCF may create the UE policy container including UE policy information as defined in clause 6.1.2.2.2 of TS</w:delText>
        </w:r>
        <w:r w:rsidDel="00091F01">
          <w:rPr>
            <w:lang w:eastAsia="zh-CN"/>
          </w:rPr>
          <w:delText> </w:delText>
        </w:r>
        <w:r w:rsidRPr="00140E21" w:rsidDel="00091F01">
          <w:rPr>
            <w:lang w:eastAsia="zh-CN"/>
          </w:rPr>
          <w:delText>23.503</w:delText>
        </w:r>
        <w:r w:rsidDel="00091F01">
          <w:rPr>
            <w:lang w:eastAsia="zh-CN"/>
          </w:rPr>
          <w:delText> </w:delText>
        </w:r>
        <w:r w:rsidRPr="00140E21" w:rsidDel="00091F01">
          <w:rPr>
            <w:lang w:eastAsia="zh-CN"/>
          </w:rPr>
          <w:delText>[20]. In the case of roaming, the H-PCF may send the UE policy container in the Npcf_UEPolicyControl UpdateNotify Request. The H-PCF may provide updated policy control triggers for the UE policy association.</w:delText>
        </w:r>
        <w:r w:rsidDel="00091F01">
          <w:rPr>
            <w:lang w:eastAsia="zh-CN"/>
          </w:rPr>
          <w:delText xml:space="preserve"> If there is the received Service Parameters from the V-PCF in step 2, the H-PCF may take the Service Parameters obtained from V-PCF to generate URSP rules applicable in the VPLMN as specified in clause 4.15.6.10.</w:delText>
        </w:r>
      </w:del>
    </w:p>
    <w:p w14:paraId="3E030688" w14:textId="70E26DD6" w:rsidR="00022011" w:rsidRPr="00140E21" w:rsidDel="00091F01" w:rsidRDefault="00022011" w:rsidP="00022011">
      <w:pPr>
        <w:pStyle w:val="B1"/>
        <w:rPr>
          <w:del w:id="150" w:author="CATT-01" w:date="2023-04-19T14:03:00Z"/>
          <w:lang w:eastAsia="zh-CN"/>
        </w:rPr>
      </w:pPr>
      <w:del w:id="151" w:author="CATT-01" w:date="2023-04-19T14:03:00Z">
        <w:r w:rsidRPr="00140E21" w:rsidDel="00091F01">
          <w:rPr>
            <w:lang w:eastAsia="zh-CN"/>
          </w:rPr>
          <w:delText>4.</w:delText>
        </w:r>
        <w:r w:rsidRPr="00140E21" w:rsidDel="00091F01">
          <w:rPr>
            <w:lang w:eastAsia="zh-CN"/>
          </w:rPr>
          <w:tab/>
          <w:delText>The V-PCF sends a response to H-PCF using Npcf_UEPolicyControl UpdateNotify Response.</w:delText>
        </w:r>
      </w:del>
    </w:p>
    <w:p w14:paraId="151E5E29" w14:textId="7CEAC3DB" w:rsidR="00022011" w:rsidRPr="00140E21" w:rsidDel="00091F01" w:rsidRDefault="00022011" w:rsidP="00022011">
      <w:pPr>
        <w:pStyle w:val="B1"/>
        <w:rPr>
          <w:del w:id="152" w:author="CATT-01" w:date="2023-04-19T14:03:00Z"/>
          <w:lang w:eastAsia="zh-CN"/>
        </w:rPr>
      </w:pPr>
      <w:del w:id="153" w:author="CATT-01" w:date="2023-04-19T14:03:00Z">
        <w:r w:rsidRPr="00140E21" w:rsidDel="00091F01">
          <w:rPr>
            <w:lang w:eastAsia="zh-CN"/>
          </w:rPr>
          <w:delText>5.</w:delText>
        </w:r>
        <w:r w:rsidRPr="00140E21" w:rsidDel="00091F01">
          <w:rPr>
            <w:lang w:eastAsia="zh-CN"/>
          </w:rPr>
          <w:tab/>
          <w:delTex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delText>
        </w:r>
      </w:del>
    </w:p>
    <w:p w14:paraId="490EFAB3" w14:textId="5568B68C" w:rsidR="00022011" w:rsidRPr="00140E21" w:rsidDel="00091F01" w:rsidRDefault="00022011" w:rsidP="00022011">
      <w:pPr>
        <w:pStyle w:val="B1"/>
        <w:rPr>
          <w:del w:id="154" w:author="CATT-01" w:date="2023-04-19T14:03:00Z"/>
          <w:lang w:eastAsia="zh-CN"/>
        </w:rPr>
      </w:pPr>
      <w:del w:id="155" w:author="CATT-01" w:date="2023-04-19T14:03:00Z">
        <w:r w:rsidRPr="00140E21" w:rsidDel="00091F01">
          <w:rPr>
            <w:lang w:eastAsia="zh-CN"/>
          </w:rPr>
          <w:delText>6.</w:delText>
        </w:r>
        <w:r w:rsidRPr="00140E21" w:rsidDel="00091F01">
          <w:rPr>
            <w:lang w:eastAsia="zh-CN"/>
          </w:rPr>
          <w:tab/>
          <w:delText>The AMF sends a response to (V-)PCF.</w:delText>
        </w:r>
      </w:del>
    </w:p>
    <w:p w14:paraId="5EB47A85" w14:textId="4EE9EE9C" w:rsidR="00022011" w:rsidRPr="00140E21" w:rsidDel="00091F01" w:rsidRDefault="00022011" w:rsidP="00022011">
      <w:pPr>
        <w:pStyle w:val="B1"/>
        <w:rPr>
          <w:del w:id="156" w:author="CATT-01" w:date="2023-04-19T14:03:00Z"/>
          <w:lang w:eastAsia="zh-CN"/>
        </w:rPr>
      </w:pPr>
      <w:del w:id="157" w:author="CATT-01" w:date="2023-04-19T14:03:00Z">
        <w:r w:rsidRPr="00140E21" w:rsidDel="00091F01">
          <w:rPr>
            <w:lang w:eastAsia="zh-CN"/>
          </w:rPr>
          <w:tab/>
          <w:delText xml:space="preserve">Steps 7, 8 and 9 are the same as steps 8, 9 and 10 of procedure UE Policy </w:delText>
        </w:r>
        <w:r w:rsidDel="00091F01">
          <w:rPr>
            <w:lang w:eastAsia="zh-CN"/>
          </w:rPr>
          <w:delText xml:space="preserve">Association </w:delText>
        </w:r>
        <w:r w:rsidRPr="00140E21" w:rsidDel="00091F01">
          <w:rPr>
            <w:lang w:eastAsia="zh-CN"/>
          </w:rPr>
          <w:delText>Establishment in clause 4.16.11.</w:delText>
        </w:r>
      </w:del>
    </w:p>
    <w:p w14:paraId="14169DA5" w14:textId="77777777" w:rsidR="00022011" w:rsidRPr="00022011" w:rsidRDefault="00022011" w:rsidP="00B0424B">
      <w:pPr>
        <w:pStyle w:val="B1"/>
        <w:rPr>
          <w:lang w:eastAsia="zh-CN"/>
        </w:rPr>
      </w:pPr>
    </w:p>
    <w:p w14:paraId="3AEE1A9E" w14:textId="156B8B4E" w:rsidR="00B0424B" w:rsidRPr="002A2CE4"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Start w:id="158" w:name="_Toc20149769"/>
      <w:bookmarkStart w:id="159" w:name="_Toc27846561"/>
      <w:bookmarkStart w:id="160" w:name="_Toc36187686"/>
      <w:bookmarkStart w:id="161" w:name="_Toc45183590"/>
      <w:bookmarkStart w:id="162" w:name="_Toc47342432"/>
      <w:bookmarkStart w:id="163" w:name="_Toc51769132"/>
      <w:bookmarkStart w:id="164" w:name="_Toc106187842"/>
    </w:p>
    <w:p w14:paraId="0849E80C" w14:textId="77777777" w:rsidR="00022011" w:rsidRPr="00140E21" w:rsidRDefault="00022011" w:rsidP="00022011">
      <w:pPr>
        <w:pStyle w:val="Heading4"/>
        <w:rPr>
          <w:lang w:eastAsia="zh-CN"/>
        </w:rPr>
      </w:pPr>
      <w:bookmarkStart w:id="165" w:name="_Toc131528442"/>
      <w:bookmarkStart w:id="166" w:name="_Toc122443773"/>
      <w:bookmarkEnd w:id="158"/>
      <w:bookmarkEnd w:id="159"/>
      <w:bookmarkEnd w:id="160"/>
      <w:bookmarkEnd w:id="161"/>
      <w:bookmarkEnd w:id="162"/>
      <w:bookmarkEnd w:id="163"/>
      <w:bookmarkEnd w:id="164"/>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5"/>
    </w:p>
    <w:p w14:paraId="1657C2E5" w14:textId="77777777" w:rsidR="00022011" w:rsidRPr="00140E21" w:rsidRDefault="00022011" w:rsidP="00022011">
      <w:pPr>
        <w:pStyle w:val="Heading5"/>
        <w:rPr>
          <w:rFonts w:eastAsia="Malgun Gothic"/>
        </w:rPr>
      </w:pPr>
      <w:bookmarkStart w:id="167" w:name="_Toc131528443"/>
      <w:r w:rsidRPr="00140E21">
        <w:rPr>
          <w:rFonts w:eastAsia="Malgun Gothic"/>
        </w:rPr>
        <w:t>5.2.3.3.1</w:t>
      </w:r>
      <w:r w:rsidRPr="00140E21">
        <w:rPr>
          <w:rFonts w:eastAsia="Malgun Gothic"/>
        </w:rPr>
        <w:tab/>
        <w:t>General</w:t>
      </w:r>
      <w:bookmarkEnd w:id="167"/>
    </w:p>
    <w:p w14:paraId="3FDC8274" w14:textId="77777777" w:rsidR="00022011" w:rsidRPr="00140E21" w:rsidRDefault="00022011" w:rsidP="0002201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856144" w14:textId="77777777" w:rsidR="00022011" w:rsidRPr="00140E21" w:rsidRDefault="00022011" w:rsidP="0002201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22011" w:rsidRPr="00140E21" w14:paraId="768F2830"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F123A6" w14:textId="77777777" w:rsidR="00022011" w:rsidRPr="00140E21" w:rsidRDefault="00022011" w:rsidP="0002201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F18F1E"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0C3662"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4FD4284"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05AA6D" w14:textId="77777777" w:rsidR="00022011" w:rsidRPr="00140E21" w:rsidRDefault="00022011" w:rsidP="00022011">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681482" w14:textId="77777777" w:rsidR="00022011" w:rsidRPr="00140E21" w:rsidRDefault="00022011" w:rsidP="000220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CE76AE8" w14:textId="77777777" w:rsidR="00022011" w:rsidRPr="00140E21" w:rsidRDefault="00022011" w:rsidP="00022011">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22011" w:rsidRPr="00140E21" w14:paraId="68AA3E6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ED7B94" w14:textId="77777777" w:rsidR="00022011" w:rsidRPr="00140E21" w:rsidRDefault="00022011" w:rsidP="00022011">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AA8407" w14:textId="77777777" w:rsidR="00022011" w:rsidRPr="00140E21" w:rsidRDefault="00022011" w:rsidP="000220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97E148" w14:textId="77777777" w:rsidR="00022011" w:rsidRPr="00140E21" w:rsidRDefault="00022011" w:rsidP="00022011">
            <w:pPr>
              <w:pStyle w:val="TAL"/>
              <w:rPr>
                <w:rFonts w:eastAsia="Malgun Gothic"/>
              </w:rPr>
            </w:pPr>
            <w:r w:rsidRPr="00140E21">
              <w:rPr>
                <w:rFonts w:eastAsia="Malgun Gothic"/>
              </w:rPr>
              <w:t>List of the subscribed internal group(s) that the UE belongs to.</w:t>
            </w:r>
          </w:p>
        </w:tc>
      </w:tr>
      <w:tr w:rsidR="00022011" w:rsidRPr="00140E21" w14:paraId="318F6B6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27E4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4DE9B" w14:textId="77777777" w:rsidR="00022011" w:rsidRPr="00140E21" w:rsidRDefault="00022011" w:rsidP="000220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FBC9AE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22011" w:rsidRPr="00140E21" w14:paraId="2855866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18466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0C9A9" w14:textId="77777777" w:rsidR="00022011" w:rsidRPr="00140E21" w:rsidRDefault="00022011" w:rsidP="000220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52ABD" w14:textId="77777777" w:rsidR="00022011" w:rsidRPr="00140E21" w:rsidRDefault="00022011" w:rsidP="0002201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22011" w:rsidRPr="00140E21" w14:paraId="3FF563F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411ECE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AC27E" w14:textId="77777777" w:rsidR="00022011" w:rsidRPr="00140E21" w:rsidRDefault="00022011" w:rsidP="00022011">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C454C9" w14:textId="77777777" w:rsidR="00022011" w:rsidRPr="00140E21" w:rsidRDefault="00022011" w:rsidP="000220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2DE473C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40980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DE9" w14:textId="77777777" w:rsidR="00022011" w:rsidRPr="00140E21" w:rsidRDefault="00022011" w:rsidP="00022011">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E08894" w14:textId="77777777" w:rsidR="00022011" w:rsidRPr="00140E21" w:rsidRDefault="00022011" w:rsidP="000220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22011" w:rsidRPr="00140E21" w14:paraId="3CC9E5E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03B57B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C673" w14:textId="77777777" w:rsidR="00022011" w:rsidRPr="00140E21" w:rsidRDefault="00022011" w:rsidP="00022011">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C470CFC" w14:textId="77777777" w:rsidR="00022011" w:rsidRPr="00140E21" w:rsidRDefault="00022011" w:rsidP="00022011">
            <w:pPr>
              <w:pStyle w:val="TAL"/>
              <w:rPr>
                <w:rFonts w:eastAsia="Malgun Gothic"/>
              </w:rPr>
            </w:pPr>
            <w:r>
              <w:rPr>
                <w:rFonts w:eastAsia="Malgun Gothic"/>
              </w:rPr>
              <w:t>The Subscribed S-NSSAIs marked as subject to NSSAA. When present, the GPSI list shall include at least one GPSI.</w:t>
            </w:r>
          </w:p>
        </w:tc>
      </w:tr>
      <w:tr w:rsidR="00022011" w:rsidRPr="00140E21" w14:paraId="6F15019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885BE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E709" w14:textId="77777777" w:rsidR="00022011" w:rsidRPr="00140E21" w:rsidRDefault="00022011" w:rsidP="00022011">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0BFDD1" w14:textId="77777777" w:rsidR="00022011" w:rsidRPr="00140E21" w:rsidRDefault="00022011" w:rsidP="000220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22011" w:rsidRPr="00140E21" w14:paraId="058DC041"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3EA95F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AAC2" w14:textId="77777777" w:rsidR="00022011" w:rsidRPr="00140E21" w:rsidRDefault="00022011" w:rsidP="000220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0B8F84" w14:textId="77777777" w:rsidR="00022011" w:rsidRPr="00140E21" w:rsidRDefault="00022011" w:rsidP="000220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22011" w:rsidRPr="00140E21" w14:paraId="2E5CB7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A15367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807B8" w14:textId="77777777" w:rsidR="00022011" w:rsidRPr="00140E21" w:rsidRDefault="00022011" w:rsidP="000220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ACDB10" w14:textId="77777777" w:rsidR="00022011" w:rsidRPr="00140E21" w:rsidRDefault="00022011" w:rsidP="000220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22011" w:rsidRPr="00140E21" w14:paraId="2EBBEFD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5FE360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C1C8F" w14:textId="77777777" w:rsidR="00022011" w:rsidRPr="00140E21" w:rsidRDefault="00022011" w:rsidP="000220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2908E9C" w14:textId="77777777" w:rsidR="00022011" w:rsidRPr="00140E21" w:rsidRDefault="00022011" w:rsidP="00022011">
            <w:pPr>
              <w:pStyle w:val="TAL"/>
              <w:rPr>
                <w:rFonts w:eastAsia="Malgun Gothic"/>
              </w:rPr>
            </w:pPr>
            <w:r w:rsidRPr="00140E21">
              <w:rPr>
                <w:rFonts w:eastAsia="Malgun Gothic"/>
              </w:rPr>
              <w:t>Defines areas in which the UE is not permitted to initiate any communication with the network.</w:t>
            </w:r>
          </w:p>
        </w:tc>
      </w:tr>
      <w:tr w:rsidR="00022011" w:rsidRPr="00140E21" w14:paraId="485A371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AEC8D4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4C0E5" w14:textId="77777777" w:rsidR="00022011" w:rsidRPr="00140E21" w:rsidRDefault="00022011" w:rsidP="000220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9904CE" w14:textId="77777777" w:rsidR="00022011" w:rsidRPr="00140E21" w:rsidRDefault="00022011" w:rsidP="000220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22011" w:rsidRPr="00140E21" w14:paraId="376153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80048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BD882" w14:textId="77777777" w:rsidR="00022011" w:rsidRPr="00140E21" w:rsidRDefault="00022011" w:rsidP="000220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DDCF29" w14:textId="77777777" w:rsidR="00022011" w:rsidRPr="00140E21" w:rsidRDefault="00022011" w:rsidP="00022011">
            <w:pPr>
              <w:pStyle w:val="TAL"/>
              <w:rPr>
                <w:rFonts w:eastAsia="Malgun Gothic"/>
              </w:rPr>
            </w:pPr>
            <w:r w:rsidRPr="00140E21">
              <w:rPr>
                <w:rFonts w:eastAsia="Malgun Gothic"/>
              </w:rPr>
              <w:t>Defines whether UE is allowed to connect to 5GC and/or EPC for this PLMN.</w:t>
            </w:r>
          </w:p>
        </w:tc>
      </w:tr>
      <w:tr w:rsidR="00022011" w:rsidRPr="00140E21" w14:paraId="3A089B2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BC2B1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34A9C" w14:textId="77777777" w:rsidR="00022011" w:rsidRPr="00140E21" w:rsidRDefault="00022011" w:rsidP="000220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221EE8" w14:textId="77777777" w:rsidR="00022011" w:rsidRPr="00140E21" w:rsidRDefault="00022011" w:rsidP="0002201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22011" w:rsidRPr="00140E21" w14:paraId="5CB2EB4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733E33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128A6" w14:textId="77777777" w:rsidR="00022011" w:rsidRPr="00140E21" w:rsidRDefault="00022011" w:rsidP="0002201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DA13674" w14:textId="77777777" w:rsidR="00022011" w:rsidRPr="00140E21" w:rsidRDefault="00022011" w:rsidP="00022011">
            <w:pPr>
              <w:pStyle w:val="TAL"/>
              <w:rPr>
                <w:rFonts w:eastAsia="Malgun Gothic"/>
              </w:rPr>
            </w:pPr>
            <w:r>
              <w:rPr>
                <w:rFonts w:eastAsia="Malgun Gothic"/>
              </w:rPr>
              <w:t>When present, indicates to the serving AMF that the CAG information in the subscription data changed and the UE must be updated.</w:t>
            </w:r>
          </w:p>
        </w:tc>
      </w:tr>
      <w:tr w:rsidR="00022011" w:rsidRPr="00140E21" w14:paraId="040E97D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6F945F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E8EB1" w14:textId="77777777" w:rsidR="00022011" w:rsidRPr="00140E21" w:rsidRDefault="00022011" w:rsidP="000220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7B4F457" w14:textId="77777777" w:rsidR="00022011" w:rsidRPr="00140E21" w:rsidRDefault="00022011" w:rsidP="00022011">
            <w:pPr>
              <w:pStyle w:val="TAL"/>
              <w:rPr>
                <w:rFonts w:eastAsia="Malgun Gothic"/>
              </w:rPr>
            </w:pPr>
            <w:r w:rsidRPr="00140E21">
              <w:rPr>
                <w:rFonts w:eastAsia="Malgun Gothic"/>
              </w:rPr>
              <w:t>An index to specific RRM configuration in the NG-RAN.</w:t>
            </w:r>
          </w:p>
        </w:tc>
      </w:tr>
      <w:tr w:rsidR="00022011" w:rsidRPr="00140E21" w14:paraId="4B87FE9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E475C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A56F" w14:textId="77777777" w:rsidR="00022011" w:rsidRPr="00140E21" w:rsidRDefault="00022011" w:rsidP="000220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858D3C" w14:textId="77777777" w:rsidR="00022011" w:rsidRPr="00140E21" w:rsidRDefault="00022011" w:rsidP="0002201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22011" w:rsidRPr="00140E21" w14:paraId="7990B8D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B3E4E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4434" w14:textId="77777777" w:rsidR="00022011" w:rsidRPr="00140E21" w:rsidRDefault="00022011" w:rsidP="000220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C5665EA" w14:textId="77777777" w:rsidR="00022011" w:rsidRPr="00140E21" w:rsidRDefault="00022011" w:rsidP="00022011">
            <w:pPr>
              <w:pStyle w:val="TAL"/>
              <w:rPr>
                <w:rFonts w:eastAsia="Malgun Gothic"/>
              </w:rPr>
            </w:pPr>
            <w:r>
              <w:rPr>
                <w:rFonts w:eastAsia="Malgun Gothic"/>
              </w:rPr>
              <w:t>Indicates a subscribed active time value, which may be influenced by e.g. network configuration parameter as specified in clause 4.15.6.3a.</w:t>
            </w:r>
          </w:p>
        </w:tc>
      </w:tr>
      <w:tr w:rsidR="00022011" w:rsidRPr="00140E21" w14:paraId="4123D78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01013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73304" w14:textId="77777777" w:rsidR="00022011" w:rsidRPr="00140E21" w:rsidRDefault="00022011" w:rsidP="000220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FCED2E" w14:textId="77777777" w:rsidR="00022011" w:rsidRPr="00140E21" w:rsidRDefault="00022011" w:rsidP="000220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22011" w:rsidRPr="00140E21" w14:paraId="2A7103D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7110D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EE396" w14:textId="77777777" w:rsidR="00022011" w:rsidRPr="00140E21" w:rsidRDefault="00022011" w:rsidP="000220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7D995A" w14:textId="77777777" w:rsidR="00022011" w:rsidRPr="00140E21" w:rsidRDefault="00022011" w:rsidP="000220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22011" w:rsidRPr="00140E21" w14:paraId="26794C1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CAC0E8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6A503" w14:textId="77777777" w:rsidR="00022011" w:rsidRPr="00140E21" w:rsidRDefault="00022011" w:rsidP="000220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E55EFA" w14:textId="77777777" w:rsidR="00022011" w:rsidRPr="00140E21" w:rsidRDefault="00022011" w:rsidP="00022011">
            <w:pPr>
              <w:pStyle w:val="TAL"/>
              <w:rPr>
                <w:rFonts w:eastAsia="Malgun Gothic"/>
              </w:rPr>
            </w:pPr>
            <w:r w:rsidRPr="00140E21">
              <w:rPr>
                <w:rFonts w:eastAsia="Malgun Gothic"/>
              </w:rPr>
              <w:t>Information on expected UE movement and communication characteristics. See clause 4.15.6.3</w:t>
            </w:r>
          </w:p>
        </w:tc>
      </w:tr>
      <w:tr w:rsidR="00022011" w:rsidRPr="00140E21" w14:paraId="1BEC789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6694C8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98AAB" w14:textId="77777777" w:rsidR="00022011" w:rsidRPr="00140E21" w:rsidRDefault="00022011" w:rsidP="000220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9A1BA" w14:textId="77777777" w:rsidR="00022011" w:rsidRPr="00140E21" w:rsidRDefault="00022011" w:rsidP="000220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FE5415"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22011" w:rsidRPr="00140E21" w14:paraId="3F36EF2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9DB970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63F2"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301F8B"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22011" w:rsidRPr="00140E21" w14:paraId="7CD08A3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981E5A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48891"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080C67"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22011" w:rsidRPr="00140E21" w14:paraId="07DF7D4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752F55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AB53D" w14:textId="77777777" w:rsidR="00022011" w:rsidRPr="00140E21" w:rsidRDefault="00022011" w:rsidP="000220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E27CC8F" w14:textId="77777777" w:rsidR="00022011" w:rsidRPr="00140E21" w:rsidRDefault="00022011" w:rsidP="000220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22011" w:rsidRPr="00140E21" w14:paraId="0E05664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3D56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38B2C" w14:textId="77777777" w:rsidR="00022011" w:rsidRPr="00140E21" w:rsidRDefault="00022011" w:rsidP="000220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9EED61" w14:textId="77777777" w:rsidR="00022011" w:rsidRPr="00140E21" w:rsidRDefault="00022011" w:rsidP="00022011">
            <w:pPr>
              <w:pStyle w:val="TAL"/>
              <w:rPr>
                <w:rFonts w:eastAsia="Malgun Gothic"/>
              </w:rPr>
            </w:pPr>
            <w:r>
              <w:rPr>
                <w:rFonts w:eastAsia="Malgun Gothic"/>
              </w:rPr>
              <w:t>Indicates the AMF to provide the UE with the full set of subscribed S-NSSAIs even if they do not share a common NSSRG.</w:t>
            </w:r>
          </w:p>
        </w:tc>
      </w:tr>
      <w:tr w:rsidR="00022011" w:rsidRPr="00140E21" w14:paraId="2B65E50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031629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5E66" w14:textId="77777777" w:rsidR="00022011" w:rsidRPr="00140E21" w:rsidRDefault="00022011" w:rsidP="000220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F51CFC"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tc>
      </w:tr>
      <w:tr w:rsidR="00022011" w:rsidRPr="00140E21" w14:paraId="76FA266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F0FDE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53E90" w14:textId="77777777" w:rsidR="00022011" w:rsidRPr="00140E21" w:rsidRDefault="00022011" w:rsidP="000220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CDE5EA" w14:textId="77777777" w:rsidR="00022011" w:rsidRPr="00140E21" w:rsidRDefault="00022011" w:rsidP="000220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22011" w:rsidRPr="00140E21" w14:paraId="383942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A0734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F1EA" w14:textId="77777777" w:rsidR="00022011" w:rsidRPr="00140E21" w:rsidRDefault="00022011" w:rsidP="000220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B75B5F" w14:textId="77777777" w:rsidR="00022011" w:rsidRPr="00140E21" w:rsidRDefault="00022011" w:rsidP="000220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22011" w:rsidRPr="00140E21" w14:paraId="6CEBF47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7BEACC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80DCA"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35C5A4" w14:textId="77777777" w:rsidR="00022011" w:rsidRPr="00140E21" w:rsidRDefault="00022011" w:rsidP="000220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22011" w:rsidRPr="00140E21" w14:paraId="1405D38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30DD1B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44A81" w14:textId="77777777" w:rsidR="00022011" w:rsidRPr="00140E21" w:rsidRDefault="00022011" w:rsidP="000220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1B0097" w14:textId="77777777" w:rsidR="00022011" w:rsidRPr="00140E21" w:rsidRDefault="00022011" w:rsidP="000220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F296DF" w14:textId="77777777" w:rsidR="00022011" w:rsidRPr="00140E21" w:rsidRDefault="00022011" w:rsidP="00022011">
            <w:pPr>
              <w:pStyle w:val="TAL"/>
              <w:rPr>
                <w:rFonts w:eastAsia="Malgun Gothic"/>
              </w:rPr>
            </w:pPr>
          </w:p>
          <w:p w14:paraId="00929FB7"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22011" w:rsidRPr="00140E21" w14:paraId="725FCBD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907D5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47643" w14:textId="77777777" w:rsidR="00022011" w:rsidRPr="00140E21" w:rsidRDefault="00022011" w:rsidP="0002201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9D9C4CD" w14:textId="77777777" w:rsidR="00022011" w:rsidRPr="00140E21" w:rsidRDefault="00022011" w:rsidP="00022011">
            <w:pPr>
              <w:pStyle w:val="TAL"/>
              <w:rPr>
                <w:rFonts w:eastAsia="Malgun Gothic"/>
              </w:rPr>
            </w:pPr>
            <w:r w:rsidRPr="00140E21">
              <w:rPr>
                <w:rFonts w:eastAsia="Malgun Gothic"/>
              </w:rPr>
              <w:t>Numerical value used by the NG-RAN to prioritise between UEs accessing via NB-IoT.</w:t>
            </w:r>
          </w:p>
        </w:tc>
      </w:tr>
      <w:tr w:rsidR="00022011" w:rsidRPr="00140E21" w14:paraId="65CDA75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01C732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AED99" w14:textId="77777777" w:rsidR="00022011" w:rsidRPr="00140E21" w:rsidRDefault="00022011" w:rsidP="000220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F9CA2C" w14:textId="77777777" w:rsidR="00022011" w:rsidRPr="00140E21" w:rsidRDefault="00022011" w:rsidP="000220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22011" w:rsidRPr="00140E21" w14:paraId="584469C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98A42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DF17E" w14:textId="77777777" w:rsidR="00022011" w:rsidRPr="00140E21" w:rsidRDefault="00022011" w:rsidP="0002201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861E46" w14:textId="77777777" w:rsidR="00022011" w:rsidRPr="00140E21" w:rsidRDefault="00022011" w:rsidP="00022011">
            <w:pPr>
              <w:pStyle w:val="TAL"/>
              <w:rPr>
                <w:rFonts w:eastAsia="Malgun Gothic"/>
              </w:rPr>
            </w:pPr>
            <w:r>
              <w:rPr>
                <w:rFonts w:eastAsia="Malgun Gothic"/>
              </w:rPr>
              <w:t>Indicates whether Enhanced Coverage for NB-IoT UEs is restricted or not.</w:t>
            </w:r>
          </w:p>
        </w:tc>
      </w:tr>
      <w:tr w:rsidR="00022011" w:rsidRPr="00140E21" w14:paraId="4C51207E"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39AC4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42BF9" w14:textId="77777777" w:rsidR="00022011" w:rsidRDefault="00022011" w:rsidP="000220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097D848" w14:textId="77777777" w:rsidR="00022011" w:rsidRDefault="00022011" w:rsidP="00022011">
            <w:pPr>
              <w:pStyle w:val="TAL"/>
              <w:rPr>
                <w:rFonts w:eastAsia="Malgun Gothic"/>
              </w:rPr>
            </w:pPr>
            <w:r>
              <w:rPr>
                <w:rFonts w:eastAsia="Malgun Gothic"/>
              </w:rPr>
              <w:t>Indicates that the subscriber is allowed for IAB-operation as specified in clause 5.35.2 of TS 23.501 [2].</w:t>
            </w:r>
          </w:p>
        </w:tc>
      </w:tr>
      <w:tr w:rsidR="00022011" w:rsidRPr="00140E21" w14:paraId="534BD28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F584F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09C87" w14:textId="77777777" w:rsidR="00022011" w:rsidRDefault="00022011" w:rsidP="000220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CBBE" w14:textId="77777777" w:rsidR="00022011" w:rsidRDefault="00022011" w:rsidP="00022011">
            <w:pPr>
              <w:pStyle w:val="TAL"/>
              <w:rPr>
                <w:rFonts w:eastAsia="Malgun Gothic"/>
              </w:rPr>
            </w:pPr>
            <w:r>
              <w:rPr>
                <w:rFonts w:eastAsia="Malgun Gothic"/>
              </w:rPr>
              <w:t>It contains the Charging Characteristics as defined in Annex A of TS 32.256 [71].</w:t>
            </w:r>
          </w:p>
          <w:p w14:paraId="05E23D06" w14:textId="77777777" w:rsidR="00022011" w:rsidRDefault="00022011" w:rsidP="00022011">
            <w:pPr>
              <w:pStyle w:val="TAL"/>
              <w:rPr>
                <w:rFonts w:eastAsia="Malgun Gothic"/>
              </w:rPr>
            </w:pPr>
            <w:r>
              <w:rPr>
                <w:rFonts w:eastAsia="Malgun Gothic"/>
              </w:rPr>
              <w:t>This information, when provided, shall override any corresponding predefined information at the AMF.</w:t>
            </w:r>
          </w:p>
        </w:tc>
      </w:tr>
      <w:tr w:rsidR="00022011" w:rsidRPr="00140E21" w14:paraId="02B22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ED8DD4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1B9B" w14:textId="77777777" w:rsidR="00022011" w:rsidRDefault="00022011" w:rsidP="000220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265B3DE" w14:textId="77777777" w:rsidR="00022011" w:rsidRDefault="00022011" w:rsidP="00022011">
            <w:pPr>
              <w:pStyle w:val="TAL"/>
              <w:rPr>
                <w:rFonts w:eastAsia="Malgun Gothic"/>
              </w:rPr>
            </w:pPr>
            <w:r>
              <w:rPr>
                <w:rFonts w:eastAsia="Malgun Gothic"/>
              </w:rPr>
              <w:t>Indicates a subscribed extended idle mode DRX cycle length value.</w:t>
            </w:r>
          </w:p>
        </w:tc>
      </w:tr>
      <w:tr w:rsidR="00022011" w:rsidRPr="00140E21" w14:paraId="2BF870A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851FE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78C" w14:textId="77777777" w:rsidR="00022011" w:rsidRDefault="00022011" w:rsidP="000220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6CC619" w14:textId="77777777" w:rsidR="00022011" w:rsidRDefault="00022011" w:rsidP="0002201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22011" w:rsidRPr="00140E21" w14:paraId="47698CC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0723D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5DEA5" w14:textId="77777777" w:rsidR="00022011" w:rsidRDefault="00022011" w:rsidP="000220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B31FD" w14:textId="77777777" w:rsidR="00022011" w:rsidRDefault="00022011" w:rsidP="00022011">
            <w:pPr>
              <w:pStyle w:val="TAL"/>
              <w:rPr>
                <w:rFonts w:eastAsia="Malgun Gothic"/>
              </w:rPr>
            </w:pPr>
            <w:r>
              <w:rPr>
                <w:rFonts w:eastAsia="Malgun Gothic"/>
              </w:rPr>
              <w:t>Aerial UE Subscription Information. It contains an Indication on whether Aerial service for the UE is allowed or not.</w:t>
            </w:r>
          </w:p>
        </w:tc>
      </w:tr>
      <w:tr w:rsidR="00022011" w:rsidRPr="00140E21" w14:paraId="32FAEFA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74A8E4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1076B" w14:textId="77777777" w:rsidR="00022011" w:rsidRDefault="00022011" w:rsidP="000220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3C6749A" w14:textId="77777777" w:rsidR="00022011" w:rsidRDefault="00022011" w:rsidP="000220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F7424E3" w14:textId="77777777" w:rsidR="00022011" w:rsidRDefault="00022011" w:rsidP="00022011">
            <w:pPr>
              <w:pStyle w:val="TAL"/>
              <w:rPr>
                <w:rFonts w:eastAsia="Malgun Gothic"/>
              </w:rPr>
            </w:pPr>
          </w:p>
          <w:p w14:paraId="25B81CB7" w14:textId="77777777" w:rsidR="00022011" w:rsidRDefault="00022011" w:rsidP="0002201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33262E3" w14:textId="77777777" w:rsidR="00022011" w:rsidRDefault="00022011" w:rsidP="00022011">
            <w:pPr>
              <w:pStyle w:val="TAL"/>
              <w:rPr>
                <w:rFonts w:eastAsia="Malgun Gothic"/>
              </w:rPr>
            </w:pPr>
          </w:p>
          <w:p w14:paraId="5F08601A" w14:textId="77777777" w:rsidR="00022011" w:rsidRDefault="00022011" w:rsidP="000220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F5BA3C7" w14:textId="77777777" w:rsidR="00022011" w:rsidRDefault="00022011" w:rsidP="00022011">
            <w:pPr>
              <w:pStyle w:val="TAL"/>
              <w:rPr>
                <w:rFonts w:eastAsia="Malgun Gothic"/>
              </w:rPr>
            </w:pPr>
          </w:p>
          <w:p w14:paraId="59A6FD6E" w14:textId="77777777" w:rsidR="00022011" w:rsidRDefault="00022011" w:rsidP="000220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5553A1" w14:textId="77777777" w:rsidR="00022011" w:rsidRDefault="00022011" w:rsidP="00022011">
            <w:pPr>
              <w:pStyle w:val="TAL"/>
              <w:rPr>
                <w:rFonts w:eastAsia="Malgun Gothic"/>
              </w:rPr>
            </w:pPr>
          </w:p>
          <w:p w14:paraId="42762C31" w14:textId="77777777" w:rsidR="00022011" w:rsidRDefault="00022011" w:rsidP="000220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A8A326F" w14:textId="77777777" w:rsidR="00022011" w:rsidRDefault="00022011" w:rsidP="00022011">
            <w:pPr>
              <w:pStyle w:val="TAL"/>
              <w:rPr>
                <w:rFonts w:eastAsia="Malgun Gothic"/>
              </w:rPr>
            </w:pPr>
          </w:p>
          <w:p w14:paraId="32BDB5F9" w14:textId="77777777" w:rsidR="00022011" w:rsidRDefault="00022011" w:rsidP="000220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22011" w:rsidRPr="00140E21" w14:paraId="63CAC725"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C84CC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6535" w14:textId="77777777" w:rsidR="0002201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55FD9" w14:textId="77777777" w:rsidR="00022011" w:rsidRDefault="00022011" w:rsidP="00022011">
            <w:pPr>
              <w:pStyle w:val="TAL"/>
              <w:rPr>
                <w:rFonts w:eastAsia="Malgun Gothic"/>
              </w:rPr>
            </w:pPr>
            <w:r>
              <w:rPr>
                <w:rFonts w:eastAsia="Malgun Gothic"/>
              </w:rPr>
              <w:t>Routing Indicator assigned to the SUPI.</w:t>
            </w:r>
          </w:p>
        </w:tc>
      </w:tr>
      <w:tr w:rsidR="00022011" w:rsidRPr="00140E21" w14:paraId="3ADBCF5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6C2EF" w14:textId="77777777" w:rsidR="00022011" w:rsidRPr="00140E21" w:rsidRDefault="00022011" w:rsidP="00022011">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6B14BA0" w14:textId="77777777" w:rsidR="00022011" w:rsidRPr="00140E21" w:rsidRDefault="00022011" w:rsidP="000220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AAF1C41" w14:textId="77777777" w:rsidR="00022011" w:rsidRPr="00140E21" w:rsidRDefault="00022011" w:rsidP="000220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3FC85012"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AF1641" w14:textId="77777777" w:rsidR="00022011" w:rsidRPr="00140E21" w:rsidRDefault="00022011" w:rsidP="00022011">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F56B91" w14:textId="77777777" w:rsidR="00022011" w:rsidRPr="00140E21" w:rsidRDefault="00022011" w:rsidP="000220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22C7D1B" w14:textId="77777777" w:rsidR="00022011" w:rsidRPr="00140E21" w:rsidRDefault="00022011" w:rsidP="00022011">
            <w:pPr>
              <w:pStyle w:val="TAL"/>
              <w:rPr>
                <w:rFonts w:eastAsia="Malgun Gothic"/>
              </w:rPr>
            </w:pPr>
            <w:r>
              <w:rPr>
                <w:rFonts w:eastAsia="Malgun Gothic"/>
              </w:rPr>
              <w:t>The Subscribed S-NSSAIs marked as default S-NSSAI. In the roaming case, only those applicable to the Serving PLMN (NOTE 12).</w:t>
            </w:r>
          </w:p>
        </w:tc>
      </w:tr>
      <w:tr w:rsidR="00022011" w:rsidRPr="00140E21" w14:paraId="0031613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B4A586" w14:textId="77777777" w:rsidR="00022011" w:rsidRPr="00140E21" w:rsidRDefault="00022011" w:rsidP="00022011">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3EB721" w14:textId="77777777" w:rsidR="00022011" w:rsidRPr="00140E21" w:rsidRDefault="00022011" w:rsidP="000220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0468B2" w14:textId="77777777" w:rsidR="00022011" w:rsidRPr="00140E21" w:rsidRDefault="00022011" w:rsidP="00022011">
            <w:pPr>
              <w:pStyle w:val="TAL"/>
              <w:rPr>
                <w:rFonts w:eastAsia="Malgun Gothic"/>
              </w:rPr>
            </w:pPr>
            <w:r>
              <w:rPr>
                <w:rFonts w:eastAsia="Malgun Gothic"/>
              </w:rPr>
              <w:t>The Subscribed S-NSSAIs marked as subject to NSSAA.</w:t>
            </w:r>
          </w:p>
        </w:tc>
      </w:tr>
      <w:tr w:rsidR="00022011" w:rsidRPr="00140E21" w14:paraId="46515828"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6C1C4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5B5B3" w14:textId="77777777" w:rsidR="00022011" w:rsidRPr="00140E21" w:rsidRDefault="00022011" w:rsidP="000220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985713" w14:textId="77777777" w:rsidR="00022011" w:rsidRPr="00140E21" w:rsidRDefault="00022011" w:rsidP="000220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22011" w:rsidRPr="00140E21" w14:paraId="3F11291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9AFD1B8" w14:textId="77777777" w:rsidR="00022011" w:rsidRPr="00140E21" w:rsidRDefault="00022011" w:rsidP="00022011">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0D5BDB"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89BC80" w14:textId="77777777" w:rsidR="00022011" w:rsidRPr="00140E21" w:rsidRDefault="00022011" w:rsidP="00022011">
            <w:pPr>
              <w:pStyle w:val="TAL"/>
              <w:rPr>
                <w:rFonts w:eastAsia="Malgun Gothic"/>
              </w:rPr>
            </w:pPr>
            <w:r w:rsidRPr="00140E21">
              <w:rPr>
                <w:rFonts w:eastAsia="Malgun Gothic"/>
              </w:rPr>
              <w:t>Key</w:t>
            </w:r>
          </w:p>
        </w:tc>
      </w:tr>
      <w:tr w:rsidR="00022011" w:rsidRPr="00140E21" w14:paraId="45D3E084" w14:textId="77777777" w:rsidTr="00022011">
        <w:trPr>
          <w:cantSplit/>
          <w:tblHeader/>
          <w:jc w:val="center"/>
        </w:trPr>
        <w:tc>
          <w:tcPr>
            <w:tcW w:w="1980" w:type="dxa"/>
            <w:tcBorders>
              <w:top w:val="nil"/>
              <w:left w:val="single" w:sz="4" w:space="0" w:color="auto"/>
              <w:bottom w:val="nil"/>
              <w:right w:val="single" w:sz="4" w:space="0" w:color="auto"/>
            </w:tcBorders>
          </w:tcPr>
          <w:p w14:paraId="1062C9E7" w14:textId="77777777" w:rsidR="00022011" w:rsidRPr="00140E21" w:rsidRDefault="00022011" w:rsidP="00022011">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E860BC" w14:textId="77777777" w:rsidR="00022011" w:rsidRPr="00140E21" w:rsidRDefault="00022011" w:rsidP="00022011">
            <w:pPr>
              <w:pStyle w:val="TAL"/>
              <w:rPr>
                <w:rFonts w:eastAsia="Malgun Gothic"/>
                <w:b/>
              </w:rPr>
            </w:pPr>
            <w:r w:rsidRPr="00140E21">
              <w:rPr>
                <w:rFonts w:eastAsia="Malgun Gothic"/>
                <w:b/>
              </w:rPr>
              <w:t>SMF Selection Subscription data contains one or more S-NSSAI level subscription data:</w:t>
            </w:r>
          </w:p>
        </w:tc>
      </w:tr>
      <w:tr w:rsidR="00022011" w:rsidRPr="00140E21" w14:paraId="10AC2D9A" w14:textId="77777777" w:rsidTr="00022011">
        <w:trPr>
          <w:cantSplit/>
          <w:tblHeader/>
          <w:jc w:val="center"/>
        </w:trPr>
        <w:tc>
          <w:tcPr>
            <w:tcW w:w="1980" w:type="dxa"/>
            <w:tcBorders>
              <w:top w:val="nil"/>
              <w:left w:val="single" w:sz="4" w:space="0" w:color="auto"/>
              <w:bottom w:val="nil"/>
              <w:right w:val="single" w:sz="4" w:space="0" w:color="auto"/>
            </w:tcBorders>
          </w:tcPr>
          <w:p w14:paraId="6C590815" w14:textId="77777777" w:rsidR="00022011" w:rsidRPr="00140E21" w:rsidRDefault="00022011" w:rsidP="00022011">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980F8E"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999314"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3E6FB599" w14:textId="77777777" w:rsidTr="00022011">
        <w:trPr>
          <w:cantSplit/>
          <w:tblHeader/>
          <w:jc w:val="center"/>
        </w:trPr>
        <w:tc>
          <w:tcPr>
            <w:tcW w:w="1980" w:type="dxa"/>
            <w:tcBorders>
              <w:top w:val="nil"/>
              <w:left w:val="single" w:sz="4" w:space="0" w:color="auto"/>
              <w:bottom w:val="nil"/>
              <w:right w:val="single" w:sz="4" w:space="0" w:color="auto"/>
            </w:tcBorders>
          </w:tcPr>
          <w:p w14:paraId="385E1D6D" w14:textId="77777777" w:rsidR="00022011" w:rsidRPr="00140E21" w:rsidRDefault="00022011" w:rsidP="00022011">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9BA615"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3F320C" w14:textId="77777777" w:rsidR="00022011" w:rsidRPr="00140E21" w:rsidRDefault="00022011" w:rsidP="00022011">
            <w:pPr>
              <w:pStyle w:val="TAL"/>
              <w:rPr>
                <w:rFonts w:eastAsia="Malgun Gothic"/>
              </w:rPr>
            </w:pPr>
            <w:r w:rsidRPr="00140E21">
              <w:rPr>
                <w:rFonts w:eastAsia="Malgun Gothic"/>
              </w:rPr>
              <w:t>List of the subscribed DNNs for the UE (NOTE 1).</w:t>
            </w:r>
          </w:p>
        </w:tc>
      </w:tr>
      <w:tr w:rsidR="00022011" w:rsidRPr="00140E21" w14:paraId="4D372557" w14:textId="77777777" w:rsidTr="00022011">
        <w:trPr>
          <w:cantSplit/>
          <w:tblHeader/>
          <w:jc w:val="center"/>
        </w:trPr>
        <w:tc>
          <w:tcPr>
            <w:tcW w:w="1980" w:type="dxa"/>
            <w:tcBorders>
              <w:top w:val="nil"/>
              <w:left w:val="single" w:sz="4" w:space="0" w:color="auto"/>
              <w:bottom w:val="nil"/>
              <w:right w:val="single" w:sz="4" w:space="0" w:color="auto"/>
            </w:tcBorders>
          </w:tcPr>
          <w:p w14:paraId="5E96941C" w14:textId="77777777" w:rsidR="00022011" w:rsidRPr="00140E21" w:rsidRDefault="00022011" w:rsidP="00022011">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1BCD4BB" w14:textId="77777777" w:rsidR="00022011" w:rsidRPr="00140E21" w:rsidRDefault="00022011" w:rsidP="000220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39EC9D" w14:textId="77777777" w:rsidR="00022011" w:rsidRPr="00140E21" w:rsidRDefault="00022011" w:rsidP="00022011">
            <w:pPr>
              <w:pStyle w:val="TAL"/>
              <w:rPr>
                <w:rFonts w:eastAsia="Malgun Gothic"/>
              </w:rPr>
            </w:pPr>
            <w:r w:rsidRPr="00140E21">
              <w:rPr>
                <w:rFonts w:eastAsia="Malgun Gothic"/>
              </w:rPr>
              <w:t>The default DNN if the UE does not provide a DNN (NOTE 2).</w:t>
            </w:r>
          </w:p>
        </w:tc>
      </w:tr>
      <w:tr w:rsidR="00022011" w:rsidRPr="00140E21" w14:paraId="4FF01245" w14:textId="77777777" w:rsidTr="00022011">
        <w:trPr>
          <w:cantSplit/>
          <w:tblHeader/>
          <w:jc w:val="center"/>
        </w:trPr>
        <w:tc>
          <w:tcPr>
            <w:tcW w:w="1980" w:type="dxa"/>
            <w:tcBorders>
              <w:top w:val="nil"/>
              <w:left w:val="single" w:sz="4" w:space="0" w:color="auto"/>
              <w:bottom w:val="nil"/>
              <w:right w:val="single" w:sz="4" w:space="0" w:color="auto"/>
            </w:tcBorders>
          </w:tcPr>
          <w:p w14:paraId="57A060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05665" w14:textId="77777777" w:rsidR="00022011" w:rsidRPr="00140E21" w:rsidRDefault="00022011" w:rsidP="000220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1F32E4" w14:textId="77777777" w:rsidR="00022011" w:rsidRPr="00140E21" w:rsidRDefault="00022011" w:rsidP="00022011">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022011" w:rsidRPr="00140E21" w14:paraId="68F25C74" w14:textId="77777777" w:rsidTr="00022011">
        <w:trPr>
          <w:cantSplit/>
          <w:tblHeader/>
          <w:jc w:val="center"/>
        </w:trPr>
        <w:tc>
          <w:tcPr>
            <w:tcW w:w="1980" w:type="dxa"/>
            <w:tcBorders>
              <w:top w:val="nil"/>
              <w:left w:val="single" w:sz="4" w:space="0" w:color="auto"/>
              <w:bottom w:val="nil"/>
              <w:right w:val="single" w:sz="4" w:space="0" w:color="auto"/>
            </w:tcBorders>
          </w:tcPr>
          <w:p w14:paraId="47F9B8C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3AB93" w14:textId="77777777" w:rsidR="00022011" w:rsidRPr="00140E21" w:rsidRDefault="00022011" w:rsidP="000220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34A0018" w14:textId="77777777" w:rsidR="00022011" w:rsidRPr="00140E21" w:rsidRDefault="00022011" w:rsidP="000220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22011" w:rsidRPr="00140E21" w14:paraId="504ECDDD" w14:textId="77777777" w:rsidTr="00022011">
        <w:trPr>
          <w:cantSplit/>
          <w:tblHeader/>
          <w:jc w:val="center"/>
        </w:trPr>
        <w:tc>
          <w:tcPr>
            <w:tcW w:w="1980" w:type="dxa"/>
            <w:tcBorders>
              <w:top w:val="nil"/>
              <w:left w:val="single" w:sz="4" w:space="0" w:color="auto"/>
              <w:bottom w:val="nil"/>
              <w:right w:val="single" w:sz="4" w:space="0" w:color="auto"/>
            </w:tcBorders>
          </w:tcPr>
          <w:p w14:paraId="34D1AFC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0C67" w14:textId="77777777" w:rsidR="00022011" w:rsidRPr="00140E21" w:rsidRDefault="00022011" w:rsidP="000220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F55C494" w14:textId="77777777" w:rsidR="00022011" w:rsidRDefault="00022011" w:rsidP="00022011">
            <w:pPr>
              <w:pStyle w:val="TAL"/>
              <w:rPr>
                <w:rFonts w:eastAsia="Malgun Gothic"/>
              </w:rPr>
            </w:pPr>
            <w:r>
              <w:rPr>
                <w:rFonts w:eastAsia="Malgun Gothic"/>
              </w:rPr>
              <w:t>Indicates whether Session Breakout for HR Session using ULCL/BP in VPLMN is allowed per DNN, or per (S-NSSAI, subscribed DNN).</w:t>
            </w:r>
          </w:p>
          <w:p w14:paraId="386330AA" w14:textId="77777777" w:rsidR="00022011" w:rsidRPr="00140E21" w:rsidRDefault="00022011" w:rsidP="00022011">
            <w:pPr>
              <w:pStyle w:val="TAL"/>
              <w:rPr>
                <w:rFonts w:eastAsia="Malgun Gothic"/>
              </w:rPr>
            </w:pPr>
            <w:r>
              <w:rPr>
                <w:rFonts w:eastAsia="Malgun Gothic"/>
              </w:rPr>
              <w:t>(NOTE 17)</w:t>
            </w:r>
          </w:p>
        </w:tc>
      </w:tr>
      <w:tr w:rsidR="00022011" w:rsidRPr="00140E21" w14:paraId="0507CF3D" w14:textId="77777777" w:rsidTr="00022011">
        <w:trPr>
          <w:cantSplit/>
          <w:tblHeader/>
          <w:jc w:val="center"/>
        </w:trPr>
        <w:tc>
          <w:tcPr>
            <w:tcW w:w="1980" w:type="dxa"/>
            <w:tcBorders>
              <w:top w:val="nil"/>
              <w:left w:val="single" w:sz="4" w:space="0" w:color="auto"/>
              <w:bottom w:val="nil"/>
              <w:right w:val="single" w:sz="4" w:space="0" w:color="auto"/>
            </w:tcBorders>
          </w:tcPr>
          <w:p w14:paraId="7A3C64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C005" w14:textId="77777777" w:rsidR="00022011" w:rsidRPr="00140E21" w:rsidRDefault="00022011" w:rsidP="000220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778815F" w14:textId="77777777" w:rsidR="00022011" w:rsidRPr="00140E21" w:rsidRDefault="00022011" w:rsidP="00022011">
            <w:pPr>
              <w:pStyle w:val="TAL"/>
              <w:rPr>
                <w:rFonts w:eastAsia="Malgun Gothic"/>
              </w:rPr>
            </w:pPr>
            <w:r w:rsidRPr="00140E21">
              <w:rPr>
                <w:rFonts w:eastAsia="Malgun Gothic"/>
              </w:rPr>
              <w:t>Indicates whether EPS interworking is supported per (S-NSSAI, subscribed DNN).</w:t>
            </w:r>
          </w:p>
        </w:tc>
      </w:tr>
      <w:tr w:rsidR="00022011" w:rsidRPr="00140E21" w14:paraId="7C25B151" w14:textId="77777777" w:rsidTr="00022011">
        <w:trPr>
          <w:cantSplit/>
          <w:tblHeader/>
          <w:jc w:val="center"/>
        </w:trPr>
        <w:tc>
          <w:tcPr>
            <w:tcW w:w="1980" w:type="dxa"/>
            <w:tcBorders>
              <w:top w:val="nil"/>
              <w:left w:val="single" w:sz="4" w:space="0" w:color="auto"/>
              <w:bottom w:val="nil"/>
              <w:right w:val="single" w:sz="4" w:space="0" w:color="auto"/>
            </w:tcBorders>
          </w:tcPr>
          <w:p w14:paraId="17A613B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B13D" w14:textId="77777777" w:rsidR="00022011" w:rsidRPr="00140E21" w:rsidRDefault="00022011" w:rsidP="000220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AF24AA0" w14:textId="77777777" w:rsidR="00022011" w:rsidRPr="00140E21" w:rsidRDefault="00022011" w:rsidP="00022011">
            <w:pPr>
              <w:pStyle w:val="TAL"/>
              <w:rPr>
                <w:rFonts w:eastAsia="Malgun Gothic"/>
              </w:rPr>
            </w:pPr>
            <w:r>
              <w:rPr>
                <w:rFonts w:eastAsia="Malgun Gothic"/>
              </w:rPr>
              <w:t>Indication whether the same SMF for multiple PDU Sessions to the same DNN and S-NSSAI is required.</w:t>
            </w:r>
          </w:p>
        </w:tc>
      </w:tr>
      <w:tr w:rsidR="00022011" w:rsidRPr="00140E21" w14:paraId="6EC01578" w14:textId="77777777" w:rsidTr="00022011">
        <w:trPr>
          <w:cantSplit/>
          <w:tblHeader/>
          <w:jc w:val="center"/>
        </w:trPr>
        <w:tc>
          <w:tcPr>
            <w:tcW w:w="1980" w:type="dxa"/>
            <w:tcBorders>
              <w:top w:val="nil"/>
              <w:left w:val="single" w:sz="4" w:space="0" w:color="auto"/>
              <w:bottom w:val="nil"/>
              <w:right w:val="single" w:sz="4" w:space="0" w:color="auto"/>
            </w:tcBorders>
          </w:tcPr>
          <w:p w14:paraId="4D105E6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2197" w14:textId="77777777" w:rsidR="00022011" w:rsidRPr="00140E21" w:rsidRDefault="00022011" w:rsidP="000220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2C54D9" w14:textId="77777777" w:rsidR="00022011" w:rsidRPr="00140E21" w:rsidRDefault="00022011" w:rsidP="000220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22011" w:rsidRPr="00140E21" w14:paraId="0A3CAF6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A049A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3BC" w14:textId="77777777" w:rsidR="00022011" w:rsidRPr="00140E21" w:rsidRDefault="00022011" w:rsidP="000220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2CBC32" w14:textId="77777777" w:rsidR="00022011" w:rsidRPr="00140E21" w:rsidRDefault="00022011" w:rsidP="00022011">
            <w:pPr>
              <w:pStyle w:val="TAL"/>
              <w:rPr>
                <w:rFonts w:eastAsia="Malgun Gothic"/>
              </w:rPr>
            </w:pPr>
            <w:r>
              <w:rPr>
                <w:rFonts w:eastAsia="Malgun Gothic"/>
              </w:rPr>
              <w:t>When static IP address/prefix is used, this may be used to indicate the associated SMF information per (S-NSSAI, DNN).</w:t>
            </w:r>
          </w:p>
        </w:tc>
      </w:tr>
      <w:tr w:rsidR="00022011" w:rsidRPr="00140E21" w14:paraId="6D3ECAC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217874" w14:textId="77777777" w:rsidR="00022011" w:rsidRPr="00140E21" w:rsidRDefault="00022011" w:rsidP="00022011">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16CDEA"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E64056" w14:textId="77777777" w:rsidR="00022011" w:rsidRPr="00140E21" w:rsidRDefault="00022011" w:rsidP="00022011">
            <w:pPr>
              <w:pStyle w:val="TAL"/>
              <w:rPr>
                <w:rFonts w:eastAsia="Malgun Gothic"/>
              </w:rPr>
            </w:pPr>
            <w:r w:rsidRPr="00140E21">
              <w:rPr>
                <w:rFonts w:eastAsia="Malgun Gothic"/>
              </w:rPr>
              <w:t>Key</w:t>
            </w:r>
            <w:r>
              <w:rPr>
                <w:rFonts w:eastAsia="Malgun Gothic"/>
              </w:rPr>
              <w:t>.</w:t>
            </w:r>
          </w:p>
        </w:tc>
      </w:tr>
      <w:tr w:rsidR="00022011" w:rsidRPr="00140E21" w14:paraId="4BA25DB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CF724BD" w14:textId="77777777" w:rsidR="00022011" w:rsidRPr="00140E21" w:rsidRDefault="00022011" w:rsidP="00022011">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0491723" w14:textId="77777777" w:rsidR="00022011" w:rsidRPr="00140E21" w:rsidRDefault="00022011" w:rsidP="000220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098790" w14:textId="77777777" w:rsidR="00022011" w:rsidRPr="00140E21" w:rsidRDefault="00022011" w:rsidP="00022011">
            <w:pPr>
              <w:pStyle w:val="TAL"/>
              <w:rPr>
                <w:rFonts w:eastAsia="Malgun Gothic"/>
              </w:rPr>
            </w:pPr>
            <w:r w:rsidRPr="00140E21">
              <w:rPr>
                <w:rFonts w:eastAsia="Malgun Gothic"/>
              </w:rPr>
              <w:t>List of PDU Session Id(s) for the UE</w:t>
            </w:r>
            <w:r>
              <w:rPr>
                <w:rFonts w:eastAsia="Malgun Gothic"/>
              </w:rPr>
              <w:t>.</w:t>
            </w:r>
          </w:p>
        </w:tc>
      </w:tr>
      <w:tr w:rsidR="00022011" w:rsidRPr="00140E21" w14:paraId="370A672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EF28E2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51384" w14:textId="77777777" w:rsidR="00022011" w:rsidRPr="00140E21" w:rsidRDefault="00022011" w:rsidP="00022011">
            <w:pPr>
              <w:pStyle w:val="TAL"/>
              <w:rPr>
                <w:rFonts w:eastAsia="Malgun Gothic"/>
                <w:b/>
              </w:rPr>
            </w:pPr>
            <w:r w:rsidRPr="00140E21">
              <w:rPr>
                <w:rFonts w:eastAsia="Malgun Gothic"/>
                <w:b/>
              </w:rPr>
              <w:t>For emergency PDU Session Id:</w:t>
            </w:r>
          </w:p>
        </w:tc>
      </w:tr>
      <w:tr w:rsidR="00022011" w:rsidRPr="00140E21" w14:paraId="33BDECD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523FF7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1A5A" w14:textId="77777777" w:rsidR="00022011" w:rsidRPr="00140E21" w:rsidRDefault="00022011" w:rsidP="000220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B8D48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22011" w:rsidRPr="00140E21" w14:paraId="635210C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83333D2"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57B89B" w14:textId="77777777" w:rsidR="00022011" w:rsidRPr="00140E21" w:rsidRDefault="00022011" w:rsidP="00022011">
            <w:pPr>
              <w:pStyle w:val="TAL"/>
              <w:rPr>
                <w:rFonts w:eastAsia="Malgun Gothic"/>
                <w:b/>
              </w:rPr>
            </w:pPr>
            <w:r w:rsidRPr="00140E21">
              <w:rPr>
                <w:rFonts w:eastAsia="Malgun Gothic"/>
                <w:b/>
              </w:rPr>
              <w:t>For each non-emergency PDU Session Id:</w:t>
            </w:r>
          </w:p>
        </w:tc>
      </w:tr>
      <w:tr w:rsidR="00022011" w:rsidRPr="00140E21" w14:paraId="7D34C72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E5AE03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493E"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BBB7E"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2EC295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CC9496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0391" w14:textId="77777777" w:rsidR="00022011" w:rsidRPr="00140E21" w:rsidRDefault="00022011" w:rsidP="000220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7C75DE" w14:textId="77777777" w:rsidR="00022011" w:rsidRPr="00140E21" w:rsidRDefault="00022011" w:rsidP="00022011">
            <w:pPr>
              <w:pStyle w:val="TAL"/>
              <w:rPr>
                <w:rFonts w:eastAsia="Malgun Gothic"/>
              </w:rPr>
            </w:pPr>
            <w:r w:rsidRPr="00140E21">
              <w:rPr>
                <w:rFonts w:eastAsia="Malgun Gothic"/>
              </w:rPr>
              <w:t>Allocated SMF for the PDU Session. Includes SMF IP Address and SMF NF Id.</w:t>
            </w:r>
          </w:p>
        </w:tc>
      </w:tr>
      <w:tr w:rsidR="00022011" w:rsidRPr="00140E21" w14:paraId="6E0F5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9E38D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F3036" w14:textId="77777777" w:rsidR="00022011" w:rsidRPr="00140E21" w:rsidRDefault="00022011" w:rsidP="000220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0D95E9C" w14:textId="77777777" w:rsidR="00022011" w:rsidRPr="00140E21" w:rsidRDefault="00022011" w:rsidP="000220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22011" w:rsidRPr="00140E21" w14:paraId="2BCB95C5" w14:textId="77777777" w:rsidTr="00022011">
        <w:trPr>
          <w:cantSplit/>
          <w:tblHeader/>
          <w:jc w:val="center"/>
        </w:trPr>
        <w:tc>
          <w:tcPr>
            <w:tcW w:w="1980" w:type="dxa"/>
            <w:tcBorders>
              <w:top w:val="nil"/>
              <w:left w:val="single" w:sz="4" w:space="0" w:color="auto"/>
              <w:right w:val="single" w:sz="4" w:space="0" w:color="auto"/>
            </w:tcBorders>
            <w:shd w:val="clear" w:color="auto" w:fill="auto"/>
          </w:tcPr>
          <w:p w14:paraId="5E4CBAE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AA341" w14:textId="77777777" w:rsidR="00022011" w:rsidRPr="00140E21" w:rsidRDefault="00022011" w:rsidP="000220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45DA10" w14:textId="77777777" w:rsidR="00022011" w:rsidRPr="00140E21" w:rsidRDefault="00022011" w:rsidP="00022011">
            <w:pPr>
              <w:pStyle w:val="TAL"/>
              <w:rPr>
                <w:rFonts w:eastAsia="Malgun Gothic"/>
              </w:rPr>
            </w:pPr>
            <w:r>
              <w:rPr>
                <w:rFonts w:eastAsia="Malgun Gothic"/>
              </w:rPr>
              <w:t>The PCF ID serving the PDU Session/PDN Connection.</w:t>
            </w:r>
          </w:p>
        </w:tc>
      </w:tr>
      <w:tr w:rsidR="00022011" w:rsidRPr="00140E21" w14:paraId="6AA81918"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C3D6715" w14:textId="77777777" w:rsidR="00022011" w:rsidRPr="00140E21" w:rsidRDefault="00022011" w:rsidP="00022011">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A8532B" w14:textId="77777777" w:rsidR="00022011" w:rsidRPr="00140E21" w:rsidRDefault="00022011" w:rsidP="000220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8B577C" w14:textId="77777777" w:rsidR="00022011" w:rsidRPr="00140E21" w:rsidRDefault="00022011" w:rsidP="00022011">
            <w:pPr>
              <w:pStyle w:val="TAL"/>
              <w:rPr>
                <w:rFonts w:eastAsia="Malgun Gothic"/>
              </w:rPr>
            </w:pPr>
            <w:r w:rsidRPr="00140E21">
              <w:rPr>
                <w:rFonts w:eastAsia="Malgun Gothic"/>
              </w:rPr>
              <w:t>Indicates SMS parameters subscribed for SMS service such as SMS teleservice, SMS barring list</w:t>
            </w:r>
          </w:p>
        </w:tc>
      </w:tr>
      <w:tr w:rsidR="00022011" w:rsidRPr="00140E21" w14:paraId="4690DE2A" w14:textId="77777777" w:rsidTr="00022011">
        <w:trPr>
          <w:cantSplit/>
          <w:tblHeader/>
          <w:jc w:val="center"/>
        </w:trPr>
        <w:tc>
          <w:tcPr>
            <w:tcW w:w="1980" w:type="dxa"/>
            <w:tcBorders>
              <w:top w:val="nil"/>
              <w:left w:val="single" w:sz="4" w:space="0" w:color="auto"/>
              <w:bottom w:val="nil"/>
              <w:right w:val="single" w:sz="4" w:space="0" w:color="auto"/>
            </w:tcBorders>
          </w:tcPr>
          <w:p w14:paraId="4DD7A0E2" w14:textId="77777777" w:rsidR="00022011" w:rsidRPr="00140E21" w:rsidRDefault="00022011" w:rsidP="00022011">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43DEE8" w14:textId="77777777" w:rsidR="00022011" w:rsidRPr="00140E21" w:rsidRDefault="00022011" w:rsidP="000220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CB5E33"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p w14:paraId="06E97DEF" w14:textId="77777777" w:rsidR="00022011" w:rsidRPr="00140E21" w:rsidRDefault="00022011" w:rsidP="00022011">
            <w:pPr>
              <w:pStyle w:val="TAL"/>
              <w:rPr>
                <w:rFonts w:eastAsia="Malgun Gothic"/>
              </w:rPr>
            </w:pPr>
            <w:r w:rsidRPr="00140E21">
              <w:rPr>
                <w:rFonts w:eastAsia="Malgun Gothic"/>
              </w:rPr>
              <w:t>This information is only sent to a SMSF in HPLMN.</w:t>
            </w:r>
          </w:p>
        </w:tc>
      </w:tr>
      <w:tr w:rsidR="00022011" w:rsidRPr="00140E21" w14:paraId="59561506"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EA7CE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4296B" w14:textId="77777777" w:rsidR="00022011" w:rsidRPr="00140E2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A5BD26" w14:textId="77777777" w:rsidR="00022011" w:rsidRPr="00140E21" w:rsidRDefault="00022011" w:rsidP="00022011">
            <w:pPr>
              <w:pStyle w:val="TAL"/>
              <w:rPr>
                <w:rFonts w:eastAsia="Malgun Gothic"/>
              </w:rPr>
            </w:pPr>
            <w:r>
              <w:rPr>
                <w:rFonts w:eastAsia="Malgun Gothic"/>
              </w:rPr>
              <w:t>Routing Indicator assigned to the SUPI.</w:t>
            </w:r>
          </w:p>
        </w:tc>
      </w:tr>
      <w:tr w:rsidR="00022011" w:rsidRPr="00140E21" w14:paraId="30E0A6B1"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6716630" w14:textId="77777777" w:rsidR="00022011" w:rsidRPr="00140E21" w:rsidRDefault="00022011" w:rsidP="00022011">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76A2590" w14:textId="77777777" w:rsidR="00022011" w:rsidRPr="00140E21" w:rsidRDefault="00022011" w:rsidP="000220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2FF542" w14:textId="77777777" w:rsidR="00022011" w:rsidRPr="00140E21" w:rsidRDefault="00022011" w:rsidP="00022011">
            <w:pPr>
              <w:pStyle w:val="TAL"/>
              <w:rPr>
                <w:rFonts w:eastAsia="Malgun Gothic"/>
              </w:rPr>
            </w:pPr>
            <w:r w:rsidRPr="00140E21">
              <w:rPr>
                <w:rFonts w:eastAsia="Malgun Gothic"/>
              </w:rPr>
              <w:t>Indicates subscription to any SMS delivery service over NAS irrespective of access type.</w:t>
            </w:r>
          </w:p>
        </w:tc>
      </w:tr>
      <w:tr w:rsidR="00022011" w:rsidRPr="00140E21" w14:paraId="78E74982"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67933E" w14:textId="77777777" w:rsidR="00022011" w:rsidRPr="00140E21" w:rsidRDefault="00022011" w:rsidP="00022011">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1887B2D" w14:textId="77777777" w:rsidR="00022011" w:rsidRPr="00140E21" w:rsidRDefault="00022011" w:rsidP="000220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BEA5C64" w14:textId="77777777" w:rsidR="00022011" w:rsidRPr="00140E21" w:rsidRDefault="00022011" w:rsidP="00022011">
            <w:pPr>
              <w:pStyle w:val="TAL"/>
              <w:rPr>
                <w:rFonts w:eastAsia="Malgun Gothic"/>
              </w:rPr>
            </w:pPr>
          </w:p>
        </w:tc>
      </w:tr>
      <w:tr w:rsidR="00022011" w:rsidRPr="00140E21" w14:paraId="4D3312F7"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BFBF09E" w14:textId="77777777" w:rsidR="00022011" w:rsidRPr="00140E21" w:rsidRDefault="00022011" w:rsidP="00022011">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4AC8EB" w14:textId="77777777" w:rsidR="00022011" w:rsidRPr="00140E21" w:rsidRDefault="00022011" w:rsidP="000220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F0AD250" w14:textId="77777777" w:rsidR="00022011" w:rsidRPr="00140E21" w:rsidRDefault="00022011" w:rsidP="00022011">
            <w:pPr>
              <w:pStyle w:val="TAL"/>
              <w:rPr>
                <w:rFonts w:eastAsia="Malgun Gothic"/>
              </w:rPr>
            </w:pPr>
            <w:r w:rsidRPr="00140E21">
              <w:rPr>
                <w:rFonts w:eastAsia="Malgun Gothic"/>
              </w:rPr>
              <w:t>Indicates SMSF allocated for the UE, including SMSF address and SMSF NF ID.</w:t>
            </w:r>
          </w:p>
        </w:tc>
      </w:tr>
      <w:tr w:rsidR="00022011" w:rsidRPr="00140E21" w14:paraId="20D2A1A8"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B6B67A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FD95" w14:textId="77777777" w:rsidR="00022011" w:rsidRPr="00140E21" w:rsidRDefault="00022011" w:rsidP="000220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D41265" w14:textId="77777777" w:rsidR="00022011" w:rsidRPr="00140E21" w:rsidRDefault="00022011" w:rsidP="00022011">
            <w:pPr>
              <w:pStyle w:val="TAL"/>
              <w:rPr>
                <w:rFonts w:eastAsia="Malgun Gothic"/>
              </w:rPr>
            </w:pPr>
            <w:r w:rsidRPr="00140E21">
              <w:rPr>
                <w:rFonts w:eastAsia="Malgun Gothic"/>
              </w:rPr>
              <w:t>3GPP or non-3GPP access through this SMSF</w:t>
            </w:r>
          </w:p>
        </w:tc>
      </w:tr>
      <w:tr w:rsidR="00022011" w:rsidRPr="00140E21" w14:paraId="54C5674E"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4B907243" w14:textId="77777777" w:rsidR="00022011" w:rsidRPr="00140E21" w:rsidRDefault="00022011" w:rsidP="00022011">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F7C5212" w14:textId="77777777" w:rsidR="00022011" w:rsidRPr="00140E21" w:rsidRDefault="00022011" w:rsidP="00022011">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6585A8" w14:textId="77777777" w:rsidR="00022011" w:rsidRPr="00140E21" w:rsidRDefault="00022011" w:rsidP="00022011">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22011" w:rsidRPr="00140E21" w14:paraId="649912C5" w14:textId="77777777" w:rsidTr="00022011">
        <w:trPr>
          <w:cantSplit/>
          <w:tblHeader/>
          <w:jc w:val="center"/>
        </w:trPr>
        <w:tc>
          <w:tcPr>
            <w:tcW w:w="1980" w:type="dxa"/>
            <w:tcBorders>
              <w:top w:val="nil"/>
              <w:left w:val="single" w:sz="4" w:space="0" w:color="auto"/>
              <w:bottom w:val="nil"/>
              <w:right w:val="single" w:sz="4" w:space="0" w:color="auto"/>
            </w:tcBorders>
          </w:tcPr>
          <w:p w14:paraId="3418FD0B" w14:textId="77777777" w:rsidR="00022011" w:rsidRPr="00140E21" w:rsidRDefault="00022011" w:rsidP="00022011">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DB06371" w14:textId="77777777" w:rsidR="00022011" w:rsidRPr="00140E21" w:rsidRDefault="00022011" w:rsidP="00022011">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2E3B4BA" w14:textId="77777777" w:rsidR="00022011" w:rsidRPr="00140E21" w:rsidRDefault="00022011" w:rsidP="00022011">
            <w:pPr>
              <w:pStyle w:val="TAL"/>
              <w:rPr>
                <w:rFonts w:eastAsia="SimSun"/>
              </w:rPr>
            </w:pPr>
            <w:r w:rsidRPr="00140E21">
              <w:rPr>
                <w:rFonts w:eastAsia="Malgun Gothic"/>
              </w:rPr>
              <w:t>List of the subscribed internal group(s) that the UE belongs to.</w:t>
            </w:r>
          </w:p>
        </w:tc>
      </w:tr>
      <w:tr w:rsidR="00022011" w:rsidRPr="00140E21" w14:paraId="6E5A2E7F" w14:textId="77777777" w:rsidTr="00022011">
        <w:trPr>
          <w:cantSplit/>
          <w:tblHeader/>
          <w:jc w:val="center"/>
        </w:trPr>
        <w:tc>
          <w:tcPr>
            <w:tcW w:w="1980" w:type="dxa"/>
            <w:tcBorders>
              <w:top w:val="nil"/>
              <w:left w:val="single" w:sz="4" w:space="0" w:color="auto"/>
              <w:bottom w:val="nil"/>
              <w:right w:val="single" w:sz="4" w:space="0" w:color="auto"/>
            </w:tcBorders>
          </w:tcPr>
          <w:p w14:paraId="5F71E92E" w14:textId="77777777" w:rsidR="00022011" w:rsidRPr="00140E21" w:rsidRDefault="00022011" w:rsidP="00022011">
            <w:pPr>
              <w:pStyle w:val="TAL"/>
              <w:rPr>
                <w:rFonts w:eastAsia="SimSun"/>
              </w:rPr>
            </w:pPr>
          </w:p>
        </w:tc>
        <w:tc>
          <w:tcPr>
            <w:tcW w:w="2811" w:type="dxa"/>
            <w:tcBorders>
              <w:top w:val="single" w:sz="4" w:space="0" w:color="auto"/>
              <w:left w:val="single" w:sz="4" w:space="0" w:color="auto"/>
              <w:right w:val="single" w:sz="4" w:space="0" w:color="auto"/>
            </w:tcBorders>
          </w:tcPr>
          <w:p w14:paraId="300B6CD8" w14:textId="77777777" w:rsidR="00022011" w:rsidRPr="00140E21" w:rsidRDefault="00022011" w:rsidP="00022011">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15B59DC" w14:textId="77777777" w:rsidR="00022011" w:rsidRPr="00140E21" w:rsidRDefault="00022011" w:rsidP="00022011">
            <w:pPr>
              <w:pStyle w:val="TAL"/>
              <w:rPr>
                <w:rFonts w:eastAsia="SimSun"/>
              </w:rPr>
            </w:pPr>
            <w:r w:rsidRPr="00140E21">
              <w:rPr>
                <w:rFonts w:eastAsia="SimSun"/>
              </w:rPr>
              <w:t>Trace requirements about a UE (e.g. trace reference, address of the Trace Collection Entity, etc…) is defined in TS 32.421 [39].</w:t>
            </w:r>
          </w:p>
          <w:p w14:paraId="68931A05" w14:textId="77777777" w:rsidR="00022011" w:rsidRPr="00140E21" w:rsidRDefault="00022011" w:rsidP="00022011">
            <w:pPr>
              <w:pStyle w:val="TAL"/>
              <w:rPr>
                <w:rFonts w:eastAsia="SimSun"/>
              </w:rPr>
            </w:pPr>
            <w:r w:rsidRPr="00140E21">
              <w:rPr>
                <w:rFonts w:eastAsia="SimSun"/>
              </w:rPr>
              <w:t>This information is only sent to a SMF in the HPLMN or one of its equivalent PLMN(s).</w:t>
            </w:r>
          </w:p>
        </w:tc>
      </w:tr>
      <w:tr w:rsidR="00022011" w:rsidRPr="00140E21" w14:paraId="73F60753" w14:textId="77777777" w:rsidTr="00022011">
        <w:trPr>
          <w:cantSplit/>
          <w:tblHeader/>
          <w:jc w:val="center"/>
        </w:trPr>
        <w:tc>
          <w:tcPr>
            <w:tcW w:w="1980" w:type="dxa"/>
            <w:tcBorders>
              <w:top w:val="nil"/>
              <w:left w:val="single" w:sz="4" w:space="0" w:color="auto"/>
              <w:bottom w:val="nil"/>
              <w:right w:val="single" w:sz="4" w:space="0" w:color="auto"/>
            </w:tcBorders>
          </w:tcPr>
          <w:p w14:paraId="14B6A192" w14:textId="77777777" w:rsidR="00022011" w:rsidRPr="00140E21" w:rsidRDefault="00022011" w:rsidP="00022011">
            <w:pPr>
              <w:pStyle w:val="TAL"/>
              <w:rPr>
                <w:rFonts w:eastAsia="SimSun"/>
              </w:rPr>
            </w:pPr>
          </w:p>
        </w:tc>
        <w:tc>
          <w:tcPr>
            <w:tcW w:w="2811" w:type="dxa"/>
            <w:tcBorders>
              <w:top w:val="single" w:sz="4" w:space="0" w:color="auto"/>
              <w:left w:val="single" w:sz="4" w:space="0" w:color="auto"/>
              <w:right w:val="single" w:sz="4" w:space="0" w:color="auto"/>
            </w:tcBorders>
          </w:tcPr>
          <w:p w14:paraId="3D611304" w14:textId="77777777" w:rsidR="00022011" w:rsidRPr="00140E21" w:rsidRDefault="00022011" w:rsidP="00022011">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023440A" w14:textId="77777777" w:rsidR="00022011" w:rsidRPr="00140E21" w:rsidRDefault="00022011" w:rsidP="00022011">
            <w:pPr>
              <w:pStyle w:val="TAL"/>
              <w:rPr>
                <w:rFonts w:eastAsia="SimSun"/>
              </w:rPr>
            </w:pPr>
            <w:r>
              <w:rPr>
                <w:rFonts w:eastAsia="SimSun"/>
              </w:rPr>
              <w:t>Routing Indicator assigned to the SUPI.</w:t>
            </w:r>
          </w:p>
        </w:tc>
      </w:tr>
      <w:tr w:rsidR="00022011" w:rsidRPr="00140E21" w14:paraId="0CCB5657" w14:textId="77777777" w:rsidTr="00022011">
        <w:trPr>
          <w:cantSplit/>
          <w:tblHeader/>
          <w:jc w:val="center"/>
        </w:trPr>
        <w:tc>
          <w:tcPr>
            <w:tcW w:w="1980" w:type="dxa"/>
            <w:tcBorders>
              <w:top w:val="nil"/>
              <w:left w:val="single" w:sz="4" w:space="0" w:color="auto"/>
              <w:bottom w:val="nil"/>
              <w:right w:val="single" w:sz="4" w:space="0" w:color="auto"/>
            </w:tcBorders>
          </w:tcPr>
          <w:p w14:paraId="4083F73C" w14:textId="77777777" w:rsidR="00022011" w:rsidRPr="00140E21" w:rsidRDefault="00022011" w:rsidP="0002201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B08AD8" w14:textId="77777777" w:rsidR="00022011" w:rsidRPr="00140E21" w:rsidRDefault="00022011" w:rsidP="00022011">
            <w:pPr>
              <w:pStyle w:val="TAL"/>
              <w:rPr>
                <w:rFonts w:eastAsia="Malgun Gothic"/>
                <w:b/>
              </w:rPr>
            </w:pPr>
            <w:r w:rsidRPr="00140E21">
              <w:rPr>
                <w:rFonts w:eastAsia="Malgun Gothic"/>
                <w:b/>
              </w:rPr>
              <w:t>Session Management Subscription data contains one or more S-NSSAI level subscription data:</w:t>
            </w:r>
          </w:p>
        </w:tc>
      </w:tr>
      <w:tr w:rsidR="00022011" w:rsidRPr="00140E21" w14:paraId="5DC23BA3" w14:textId="77777777" w:rsidTr="00022011">
        <w:trPr>
          <w:cantSplit/>
          <w:tblHeader/>
          <w:jc w:val="center"/>
        </w:trPr>
        <w:tc>
          <w:tcPr>
            <w:tcW w:w="1980" w:type="dxa"/>
            <w:tcBorders>
              <w:top w:val="nil"/>
              <w:left w:val="single" w:sz="4" w:space="0" w:color="auto"/>
              <w:bottom w:val="nil"/>
              <w:right w:val="single" w:sz="4" w:space="0" w:color="auto"/>
            </w:tcBorders>
          </w:tcPr>
          <w:p w14:paraId="6FBC013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DBB3"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041C65"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795CA4D2" w14:textId="77777777" w:rsidTr="00022011">
        <w:trPr>
          <w:cantSplit/>
          <w:tblHeader/>
          <w:jc w:val="center"/>
        </w:trPr>
        <w:tc>
          <w:tcPr>
            <w:tcW w:w="1980" w:type="dxa"/>
            <w:tcBorders>
              <w:top w:val="nil"/>
              <w:left w:val="single" w:sz="4" w:space="0" w:color="auto"/>
              <w:bottom w:val="nil"/>
              <w:right w:val="single" w:sz="4" w:space="0" w:color="auto"/>
            </w:tcBorders>
          </w:tcPr>
          <w:p w14:paraId="7F76BA1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E41C7"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BE29F6" w14:textId="77777777" w:rsidR="00022011" w:rsidRPr="00140E21" w:rsidRDefault="00022011" w:rsidP="00022011">
            <w:pPr>
              <w:pStyle w:val="TAL"/>
              <w:rPr>
                <w:rFonts w:eastAsia="Malgun Gothic"/>
              </w:rPr>
            </w:pPr>
            <w:r w:rsidRPr="00140E21">
              <w:rPr>
                <w:rFonts w:eastAsia="Malgun Gothic"/>
              </w:rPr>
              <w:t>List of the subscribed DNNs for the S-NSSAI (NOTE 1).</w:t>
            </w:r>
          </w:p>
        </w:tc>
      </w:tr>
      <w:tr w:rsidR="00022011" w:rsidRPr="00140E21" w14:paraId="45FF97E6" w14:textId="77777777" w:rsidTr="00022011">
        <w:trPr>
          <w:cantSplit/>
          <w:tblHeader/>
          <w:jc w:val="center"/>
        </w:trPr>
        <w:tc>
          <w:tcPr>
            <w:tcW w:w="1980" w:type="dxa"/>
            <w:tcBorders>
              <w:top w:val="nil"/>
              <w:left w:val="single" w:sz="4" w:space="0" w:color="auto"/>
              <w:bottom w:val="nil"/>
              <w:right w:val="single" w:sz="4" w:space="0" w:color="auto"/>
            </w:tcBorders>
          </w:tcPr>
          <w:p w14:paraId="722C000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0AE4FE" w14:textId="77777777" w:rsidR="00022011" w:rsidRPr="00140E21" w:rsidRDefault="00022011" w:rsidP="00022011">
            <w:pPr>
              <w:pStyle w:val="TAL"/>
              <w:rPr>
                <w:rFonts w:eastAsia="Malgun Gothic"/>
                <w:b/>
              </w:rPr>
            </w:pPr>
            <w:r w:rsidRPr="00140E21">
              <w:rPr>
                <w:rFonts w:eastAsia="Malgun Gothic"/>
                <w:b/>
              </w:rPr>
              <w:t>For each DNN in S-NSSAI level subscription data:</w:t>
            </w:r>
          </w:p>
        </w:tc>
      </w:tr>
      <w:tr w:rsidR="00022011" w:rsidRPr="00140E21" w14:paraId="01520110" w14:textId="77777777" w:rsidTr="00022011">
        <w:trPr>
          <w:cantSplit/>
          <w:tblHeader/>
          <w:jc w:val="center"/>
        </w:trPr>
        <w:tc>
          <w:tcPr>
            <w:tcW w:w="1980" w:type="dxa"/>
            <w:tcBorders>
              <w:top w:val="nil"/>
              <w:left w:val="single" w:sz="4" w:space="0" w:color="auto"/>
              <w:bottom w:val="nil"/>
              <w:right w:val="single" w:sz="4" w:space="0" w:color="auto"/>
            </w:tcBorders>
          </w:tcPr>
          <w:p w14:paraId="79733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84668"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1D2D4"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186B0EE4" w14:textId="77777777" w:rsidTr="00022011">
        <w:trPr>
          <w:cantSplit/>
          <w:tblHeader/>
          <w:jc w:val="center"/>
        </w:trPr>
        <w:tc>
          <w:tcPr>
            <w:tcW w:w="1980" w:type="dxa"/>
            <w:tcBorders>
              <w:top w:val="nil"/>
              <w:left w:val="single" w:sz="4" w:space="0" w:color="auto"/>
              <w:bottom w:val="nil"/>
              <w:right w:val="single" w:sz="4" w:space="0" w:color="auto"/>
            </w:tcBorders>
          </w:tcPr>
          <w:p w14:paraId="41FF61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AAA81" w14:textId="77777777" w:rsidR="00022011" w:rsidRPr="00140E21" w:rsidRDefault="00022011" w:rsidP="0002201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47C1CD6" w14:textId="77777777" w:rsidR="00022011" w:rsidRPr="00140E21" w:rsidRDefault="00022011" w:rsidP="00022011">
            <w:pPr>
              <w:pStyle w:val="TAL"/>
              <w:rPr>
                <w:rFonts w:eastAsia="Malgun Gothic"/>
              </w:rPr>
            </w:pPr>
            <w:r>
              <w:rPr>
                <w:rFonts w:eastAsia="Malgun Gothic"/>
              </w:rPr>
              <w:t>Indicates whether the DNN is used for aerial services (e.g. UAS operations or C2, etc.) as described in TS 23.256 [80].</w:t>
            </w:r>
          </w:p>
        </w:tc>
      </w:tr>
      <w:tr w:rsidR="00022011" w:rsidRPr="00140E21" w14:paraId="2BC1E4CD" w14:textId="77777777" w:rsidTr="00022011">
        <w:trPr>
          <w:cantSplit/>
          <w:tblHeader/>
          <w:jc w:val="center"/>
        </w:trPr>
        <w:tc>
          <w:tcPr>
            <w:tcW w:w="1980" w:type="dxa"/>
            <w:tcBorders>
              <w:top w:val="nil"/>
              <w:left w:val="single" w:sz="4" w:space="0" w:color="auto"/>
              <w:bottom w:val="nil"/>
              <w:right w:val="single" w:sz="4" w:space="0" w:color="auto"/>
            </w:tcBorders>
          </w:tcPr>
          <w:p w14:paraId="5E270FC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168C" w14:textId="77777777" w:rsidR="00022011" w:rsidRPr="00140E21" w:rsidRDefault="00022011" w:rsidP="0002201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EBC1FD" w14:textId="77777777" w:rsidR="00022011" w:rsidRPr="00140E21" w:rsidRDefault="00022011" w:rsidP="0002201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7DEB8A" w14:textId="77777777" w:rsidR="00022011" w:rsidRPr="00140E21" w:rsidRDefault="00022011" w:rsidP="00022011">
            <w:pPr>
              <w:pStyle w:val="TAL"/>
              <w:rPr>
                <w:rFonts w:eastAsia="Malgun Gothic"/>
              </w:rPr>
            </w:pPr>
            <w:r w:rsidRPr="00140E21">
              <w:rPr>
                <w:rFonts w:eastAsia="Malgun Gothic"/>
              </w:rPr>
              <w:t>See NOTE 4.</w:t>
            </w:r>
          </w:p>
        </w:tc>
      </w:tr>
      <w:tr w:rsidR="00022011" w:rsidRPr="00140E21" w14:paraId="50F7A948" w14:textId="77777777" w:rsidTr="00022011">
        <w:trPr>
          <w:cantSplit/>
          <w:tblHeader/>
          <w:jc w:val="center"/>
        </w:trPr>
        <w:tc>
          <w:tcPr>
            <w:tcW w:w="1980" w:type="dxa"/>
            <w:tcBorders>
              <w:top w:val="nil"/>
              <w:left w:val="single" w:sz="4" w:space="0" w:color="auto"/>
              <w:bottom w:val="nil"/>
              <w:right w:val="single" w:sz="4" w:space="0" w:color="auto"/>
            </w:tcBorders>
          </w:tcPr>
          <w:p w14:paraId="487353E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5BC8D" w14:textId="77777777" w:rsidR="00022011" w:rsidRPr="00140E21" w:rsidRDefault="00022011" w:rsidP="0002201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8FF3095" w14:textId="77777777" w:rsidR="00022011" w:rsidRPr="00140E21" w:rsidRDefault="00022011" w:rsidP="00022011">
            <w:pPr>
              <w:pStyle w:val="TAL"/>
              <w:rPr>
                <w:rFonts w:eastAsia="Malgun Gothic"/>
              </w:rPr>
            </w:pPr>
            <w:r>
              <w:rPr>
                <w:rFonts w:eastAsia="Malgun Gothic"/>
              </w:rPr>
              <w:t>Information used for selecting how the UE IP address is to be allocated (see clause 5.8.2.2.1 in TS 23.501 [2]).</w:t>
            </w:r>
          </w:p>
        </w:tc>
      </w:tr>
      <w:tr w:rsidR="00022011" w:rsidRPr="00140E21" w14:paraId="3EEA16F6" w14:textId="77777777" w:rsidTr="00022011">
        <w:trPr>
          <w:cantSplit/>
          <w:tblHeader/>
          <w:jc w:val="center"/>
        </w:trPr>
        <w:tc>
          <w:tcPr>
            <w:tcW w:w="1980" w:type="dxa"/>
            <w:tcBorders>
              <w:top w:val="nil"/>
              <w:left w:val="single" w:sz="4" w:space="0" w:color="auto"/>
              <w:bottom w:val="nil"/>
              <w:right w:val="single" w:sz="4" w:space="0" w:color="auto"/>
            </w:tcBorders>
          </w:tcPr>
          <w:p w14:paraId="4826113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02214" w14:textId="77777777" w:rsidR="00022011" w:rsidRPr="00140E21" w:rsidRDefault="00022011" w:rsidP="0002201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D86010" w14:textId="77777777" w:rsidR="00022011" w:rsidRPr="00140E21" w:rsidRDefault="00022011" w:rsidP="0002201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22011" w:rsidRPr="00140E21" w14:paraId="1FB2C03D" w14:textId="77777777" w:rsidTr="00022011">
        <w:trPr>
          <w:cantSplit/>
          <w:tblHeader/>
          <w:jc w:val="center"/>
        </w:trPr>
        <w:tc>
          <w:tcPr>
            <w:tcW w:w="1980" w:type="dxa"/>
            <w:tcBorders>
              <w:top w:val="nil"/>
              <w:left w:val="single" w:sz="4" w:space="0" w:color="auto"/>
              <w:bottom w:val="nil"/>
              <w:right w:val="single" w:sz="4" w:space="0" w:color="auto"/>
            </w:tcBorders>
          </w:tcPr>
          <w:p w14:paraId="357FAA5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6B6AD" w14:textId="77777777" w:rsidR="00022011" w:rsidRPr="00140E21" w:rsidRDefault="00022011" w:rsidP="0002201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AFA57" w14:textId="77777777" w:rsidR="00022011" w:rsidRPr="00140E21" w:rsidRDefault="00022011" w:rsidP="00022011">
            <w:pPr>
              <w:pStyle w:val="TAL"/>
              <w:rPr>
                <w:rFonts w:eastAsia="Malgun Gothic"/>
              </w:rPr>
            </w:pPr>
            <w:r w:rsidRPr="00140E21">
              <w:rPr>
                <w:rFonts w:eastAsia="Malgun Gothic"/>
              </w:rPr>
              <w:t>Indicates the default PDU Session Type for the DNN, S-NSSAI.</w:t>
            </w:r>
          </w:p>
        </w:tc>
      </w:tr>
      <w:tr w:rsidR="00022011" w:rsidRPr="00140E21" w14:paraId="39F473E7" w14:textId="77777777" w:rsidTr="00022011">
        <w:trPr>
          <w:cantSplit/>
          <w:tblHeader/>
          <w:jc w:val="center"/>
        </w:trPr>
        <w:tc>
          <w:tcPr>
            <w:tcW w:w="1980" w:type="dxa"/>
            <w:tcBorders>
              <w:top w:val="nil"/>
              <w:left w:val="single" w:sz="4" w:space="0" w:color="auto"/>
              <w:bottom w:val="nil"/>
              <w:right w:val="single" w:sz="4" w:space="0" w:color="auto"/>
            </w:tcBorders>
          </w:tcPr>
          <w:p w14:paraId="2785957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BDA3" w14:textId="77777777" w:rsidR="00022011" w:rsidRPr="00140E21" w:rsidRDefault="00022011" w:rsidP="0002201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EF406" w14:textId="77777777" w:rsidR="00022011" w:rsidRPr="00140E21" w:rsidRDefault="00022011" w:rsidP="00022011">
            <w:pPr>
              <w:pStyle w:val="TAL"/>
              <w:rPr>
                <w:rFonts w:eastAsia="Malgun Gothic"/>
              </w:rPr>
            </w:pPr>
            <w:r w:rsidRPr="00140E21">
              <w:rPr>
                <w:rFonts w:eastAsia="Malgun Gothic"/>
              </w:rPr>
              <w:t>Indicates the allowed SSC modes for the DNN, S-NSSAI.</w:t>
            </w:r>
          </w:p>
        </w:tc>
      </w:tr>
      <w:tr w:rsidR="00022011" w:rsidRPr="00140E21" w14:paraId="3D6D33E1" w14:textId="77777777" w:rsidTr="00022011">
        <w:trPr>
          <w:cantSplit/>
          <w:tblHeader/>
          <w:jc w:val="center"/>
        </w:trPr>
        <w:tc>
          <w:tcPr>
            <w:tcW w:w="1980" w:type="dxa"/>
            <w:tcBorders>
              <w:top w:val="nil"/>
              <w:left w:val="single" w:sz="4" w:space="0" w:color="auto"/>
              <w:bottom w:val="nil"/>
              <w:right w:val="single" w:sz="4" w:space="0" w:color="auto"/>
            </w:tcBorders>
          </w:tcPr>
          <w:p w14:paraId="720F4A1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9769F" w14:textId="77777777" w:rsidR="00022011" w:rsidRPr="00140E21" w:rsidRDefault="00022011" w:rsidP="0002201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D6882C2" w14:textId="77777777" w:rsidR="00022011" w:rsidRPr="00140E21" w:rsidRDefault="00022011" w:rsidP="00022011">
            <w:pPr>
              <w:pStyle w:val="TAL"/>
              <w:rPr>
                <w:rFonts w:eastAsia="Malgun Gothic"/>
              </w:rPr>
            </w:pPr>
            <w:r w:rsidRPr="00140E21">
              <w:rPr>
                <w:rFonts w:eastAsia="Malgun Gothic"/>
              </w:rPr>
              <w:t>Indicate the default SSC mode for the DNN, S-NSSAI.</w:t>
            </w:r>
          </w:p>
        </w:tc>
      </w:tr>
      <w:tr w:rsidR="00022011" w:rsidRPr="00140E21" w14:paraId="6B33739D" w14:textId="77777777" w:rsidTr="00022011">
        <w:trPr>
          <w:cantSplit/>
          <w:tblHeader/>
          <w:jc w:val="center"/>
        </w:trPr>
        <w:tc>
          <w:tcPr>
            <w:tcW w:w="1980" w:type="dxa"/>
            <w:tcBorders>
              <w:top w:val="nil"/>
              <w:left w:val="single" w:sz="4" w:space="0" w:color="auto"/>
              <w:bottom w:val="nil"/>
              <w:right w:val="single" w:sz="4" w:space="0" w:color="auto"/>
            </w:tcBorders>
          </w:tcPr>
          <w:p w14:paraId="216C0BB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4DAE" w14:textId="77777777" w:rsidR="00022011" w:rsidRPr="00140E21" w:rsidRDefault="00022011" w:rsidP="0002201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F5F7E3" w14:textId="77777777" w:rsidR="00022011" w:rsidRPr="00140E21" w:rsidRDefault="00022011" w:rsidP="00022011">
            <w:pPr>
              <w:pStyle w:val="TAL"/>
              <w:rPr>
                <w:rFonts w:eastAsia="Malgun Gothic"/>
              </w:rPr>
            </w:pPr>
            <w:r w:rsidRPr="00140E21">
              <w:rPr>
                <w:rFonts w:eastAsia="Malgun Gothic"/>
              </w:rPr>
              <w:t>Indicates whether interworking with EPS is supported for this DNN and S-NSSAI.</w:t>
            </w:r>
          </w:p>
        </w:tc>
      </w:tr>
      <w:tr w:rsidR="00022011" w:rsidRPr="00140E21" w14:paraId="712218A9" w14:textId="77777777" w:rsidTr="00022011">
        <w:trPr>
          <w:cantSplit/>
          <w:tblHeader/>
          <w:jc w:val="center"/>
        </w:trPr>
        <w:tc>
          <w:tcPr>
            <w:tcW w:w="1980" w:type="dxa"/>
            <w:tcBorders>
              <w:top w:val="nil"/>
              <w:left w:val="single" w:sz="4" w:space="0" w:color="auto"/>
              <w:bottom w:val="nil"/>
              <w:right w:val="single" w:sz="4" w:space="0" w:color="auto"/>
            </w:tcBorders>
          </w:tcPr>
          <w:p w14:paraId="2FE738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7230" w14:textId="77777777" w:rsidR="00022011" w:rsidRPr="00140E21" w:rsidRDefault="00022011" w:rsidP="0002201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64F7401" w14:textId="77777777" w:rsidR="00022011" w:rsidRPr="00140E21" w:rsidRDefault="00022011" w:rsidP="00022011">
            <w:pPr>
              <w:pStyle w:val="TAL"/>
              <w:rPr>
                <w:rFonts w:eastAsia="Malgun Gothic"/>
              </w:rPr>
            </w:pPr>
            <w:r w:rsidRPr="00140E21">
              <w:rPr>
                <w:rFonts w:eastAsia="Malgun Gothic"/>
              </w:rPr>
              <w:t>The QoS Flow level QoS parameter values (5QI and ARP) for the DNN, S-NSSAI (see clause 5.7.2.7 of TS 23.501 [2]).</w:t>
            </w:r>
          </w:p>
        </w:tc>
      </w:tr>
      <w:tr w:rsidR="00022011" w:rsidRPr="00140E21" w14:paraId="3D833A53" w14:textId="77777777" w:rsidTr="00022011">
        <w:trPr>
          <w:cantSplit/>
          <w:tblHeader/>
          <w:jc w:val="center"/>
        </w:trPr>
        <w:tc>
          <w:tcPr>
            <w:tcW w:w="1980" w:type="dxa"/>
            <w:tcBorders>
              <w:top w:val="nil"/>
              <w:left w:val="single" w:sz="4" w:space="0" w:color="auto"/>
              <w:bottom w:val="nil"/>
              <w:right w:val="single" w:sz="4" w:space="0" w:color="auto"/>
            </w:tcBorders>
          </w:tcPr>
          <w:p w14:paraId="4419047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AA8B" w14:textId="77777777" w:rsidR="00022011" w:rsidRPr="00140E21" w:rsidRDefault="00022011" w:rsidP="0002201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45165" w14:textId="77777777" w:rsidR="00022011" w:rsidRPr="00140E21" w:rsidRDefault="00022011" w:rsidP="0002201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22011" w:rsidRPr="00140E21" w14:paraId="5BB228B2" w14:textId="77777777" w:rsidTr="00022011">
        <w:trPr>
          <w:cantSplit/>
          <w:tblHeader/>
          <w:jc w:val="center"/>
        </w:trPr>
        <w:tc>
          <w:tcPr>
            <w:tcW w:w="1980" w:type="dxa"/>
            <w:tcBorders>
              <w:top w:val="nil"/>
              <w:left w:val="single" w:sz="4" w:space="0" w:color="auto"/>
              <w:bottom w:val="nil"/>
              <w:right w:val="single" w:sz="4" w:space="0" w:color="auto"/>
            </w:tcBorders>
          </w:tcPr>
          <w:p w14:paraId="6E61698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B508B" w14:textId="77777777" w:rsidR="00022011" w:rsidRPr="00140E21" w:rsidRDefault="00022011" w:rsidP="0002201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EDA3CF" w14:textId="77777777" w:rsidR="00022011" w:rsidRPr="00140E21" w:rsidRDefault="00022011" w:rsidP="0002201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22011" w:rsidRPr="00140E21" w14:paraId="4C47CDBE" w14:textId="77777777" w:rsidTr="00022011">
        <w:trPr>
          <w:cantSplit/>
          <w:tblHeader/>
          <w:jc w:val="center"/>
        </w:trPr>
        <w:tc>
          <w:tcPr>
            <w:tcW w:w="1980" w:type="dxa"/>
            <w:tcBorders>
              <w:top w:val="nil"/>
              <w:left w:val="single" w:sz="4" w:space="0" w:color="auto"/>
              <w:bottom w:val="nil"/>
              <w:right w:val="single" w:sz="4" w:space="0" w:color="auto"/>
            </w:tcBorders>
          </w:tcPr>
          <w:p w14:paraId="5CD00F1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03B80" w14:textId="77777777" w:rsidR="00022011" w:rsidRPr="00140E21" w:rsidRDefault="00022011" w:rsidP="0002201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577C49" w14:textId="77777777" w:rsidR="00022011" w:rsidRPr="00140E21" w:rsidRDefault="00022011" w:rsidP="00022011">
            <w:pPr>
              <w:pStyle w:val="TAL"/>
              <w:rPr>
                <w:rFonts w:eastAsia="Malgun Gothic"/>
              </w:rPr>
            </w:pPr>
            <w:r w:rsidRPr="00140E21">
              <w:rPr>
                <w:rFonts w:eastAsia="Malgun Gothic"/>
              </w:rPr>
              <w:t>Indicate the static IP address/prefix for the DNN, S-NSSAI.</w:t>
            </w:r>
          </w:p>
        </w:tc>
      </w:tr>
      <w:tr w:rsidR="00022011" w:rsidRPr="00140E21" w14:paraId="6D789472" w14:textId="77777777" w:rsidTr="00022011">
        <w:trPr>
          <w:cantSplit/>
          <w:tblHeader/>
          <w:jc w:val="center"/>
        </w:trPr>
        <w:tc>
          <w:tcPr>
            <w:tcW w:w="1980" w:type="dxa"/>
            <w:tcBorders>
              <w:top w:val="nil"/>
              <w:left w:val="single" w:sz="4" w:space="0" w:color="auto"/>
              <w:bottom w:val="nil"/>
              <w:right w:val="single" w:sz="4" w:space="0" w:color="auto"/>
            </w:tcBorders>
          </w:tcPr>
          <w:p w14:paraId="79ACC7F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035AE" w14:textId="77777777" w:rsidR="00022011" w:rsidRPr="00140E21" w:rsidRDefault="00022011" w:rsidP="0002201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984413" w14:textId="77777777" w:rsidR="00022011" w:rsidRPr="00140E21" w:rsidRDefault="00022011" w:rsidP="00022011">
            <w:pPr>
              <w:pStyle w:val="TAL"/>
              <w:rPr>
                <w:rFonts w:eastAsia="Malgun Gothic"/>
              </w:rPr>
            </w:pPr>
            <w:r w:rsidRPr="00140E21">
              <w:rPr>
                <w:rFonts w:eastAsia="Malgun Gothic"/>
              </w:rPr>
              <w:t>Indicates the security policy for integrity protection and encryption for the user plane.</w:t>
            </w:r>
          </w:p>
        </w:tc>
      </w:tr>
      <w:tr w:rsidR="00022011" w:rsidRPr="00140E21" w14:paraId="348A8AFF" w14:textId="77777777" w:rsidTr="00022011">
        <w:trPr>
          <w:cantSplit/>
          <w:tblHeader/>
          <w:jc w:val="center"/>
        </w:trPr>
        <w:tc>
          <w:tcPr>
            <w:tcW w:w="1980" w:type="dxa"/>
            <w:tcBorders>
              <w:top w:val="nil"/>
              <w:left w:val="single" w:sz="4" w:space="0" w:color="auto"/>
              <w:bottom w:val="nil"/>
              <w:right w:val="single" w:sz="4" w:space="0" w:color="auto"/>
            </w:tcBorders>
          </w:tcPr>
          <w:p w14:paraId="45E3C9E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4AF4E" w14:textId="77777777" w:rsidR="00022011" w:rsidRPr="00140E21" w:rsidRDefault="00022011" w:rsidP="0002201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8612C2" w14:textId="77777777" w:rsidR="00022011" w:rsidRPr="00140E21" w:rsidRDefault="00022011" w:rsidP="0002201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22011" w:rsidRPr="00140E21" w14:paraId="6B01AFAB" w14:textId="77777777" w:rsidTr="00022011">
        <w:trPr>
          <w:cantSplit/>
          <w:tblHeader/>
          <w:jc w:val="center"/>
        </w:trPr>
        <w:tc>
          <w:tcPr>
            <w:tcW w:w="1980" w:type="dxa"/>
            <w:tcBorders>
              <w:top w:val="nil"/>
              <w:left w:val="single" w:sz="4" w:space="0" w:color="auto"/>
              <w:bottom w:val="nil"/>
              <w:right w:val="single" w:sz="4" w:space="0" w:color="auto"/>
            </w:tcBorders>
          </w:tcPr>
          <w:p w14:paraId="42032F6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3E694C" w14:textId="77777777" w:rsidR="00022011" w:rsidRPr="00140E21" w:rsidRDefault="00022011" w:rsidP="0002201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5A4B25" w14:textId="77777777" w:rsidR="00022011" w:rsidRPr="00140E21" w:rsidRDefault="00022011" w:rsidP="0002201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22011" w:rsidRPr="00140E21" w14:paraId="02444592" w14:textId="77777777" w:rsidTr="00022011">
        <w:trPr>
          <w:cantSplit/>
          <w:tblHeader/>
          <w:jc w:val="center"/>
        </w:trPr>
        <w:tc>
          <w:tcPr>
            <w:tcW w:w="1980" w:type="dxa"/>
            <w:tcBorders>
              <w:top w:val="nil"/>
              <w:left w:val="single" w:sz="4" w:space="0" w:color="auto"/>
              <w:bottom w:val="nil"/>
              <w:right w:val="single" w:sz="4" w:space="0" w:color="auto"/>
            </w:tcBorders>
          </w:tcPr>
          <w:p w14:paraId="3ABD1C2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90CA" w14:textId="77777777" w:rsidR="00022011" w:rsidRPr="00140E21" w:rsidRDefault="00022011" w:rsidP="0002201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354FD3" w14:textId="77777777" w:rsidR="00022011" w:rsidRPr="00140E21" w:rsidRDefault="00022011" w:rsidP="0002201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22011" w:rsidRPr="00140E21" w14:paraId="6F9F0F79" w14:textId="77777777" w:rsidTr="00022011">
        <w:trPr>
          <w:cantSplit/>
          <w:tblHeader/>
          <w:jc w:val="center"/>
        </w:trPr>
        <w:tc>
          <w:tcPr>
            <w:tcW w:w="1980" w:type="dxa"/>
            <w:tcBorders>
              <w:top w:val="nil"/>
              <w:left w:val="single" w:sz="4" w:space="0" w:color="auto"/>
              <w:bottom w:val="nil"/>
              <w:right w:val="single" w:sz="4" w:space="0" w:color="auto"/>
            </w:tcBorders>
          </w:tcPr>
          <w:p w14:paraId="102DA58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38AA1" w14:textId="77777777" w:rsidR="00022011" w:rsidRPr="00140E21" w:rsidRDefault="00022011" w:rsidP="0002201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5A0C84" w14:textId="77777777" w:rsidR="00022011" w:rsidRPr="00140E21" w:rsidRDefault="00022011" w:rsidP="0002201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22011" w:rsidRPr="00140E21" w14:paraId="7C64B982" w14:textId="77777777" w:rsidTr="00022011">
        <w:trPr>
          <w:cantSplit/>
          <w:tblHeader/>
          <w:jc w:val="center"/>
        </w:trPr>
        <w:tc>
          <w:tcPr>
            <w:tcW w:w="1980" w:type="dxa"/>
            <w:tcBorders>
              <w:top w:val="nil"/>
              <w:left w:val="single" w:sz="4" w:space="0" w:color="auto"/>
              <w:bottom w:val="nil"/>
              <w:right w:val="single" w:sz="4" w:space="0" w:color="auto"/>
            </w:tcBorders>
          </w:tcPr>
          <w:p w14:paraId="442187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74E75" w14:textId="77777777" w:rsidR="00022011" w:rsidRPr="00140E21" w:rsidRDefault="00022011" w:rsidP="0002201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39B86A" w14:textId="77777777" w:rsidR="00022011" w:rsidRPr="00140E21" w:rsidRDefault="00022011" w:rsidP="0002201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22011" w:rsidRPr="00140E21" w14:paraId="7EF53B78" w14:textId="77777777" w:rsidTr="00022011">
        <w:trPr>
          <w:cantSplit/>
          <w:tblHeader/>
          <w:jc w:val="center"/>
        </w:trPr>
        <w:tc>
          <w:tcPr>
            <w:tcW w:w="1980" w:type="dxa"/>
            <w:tcBorders>
              <w:top w:val="nil"/>
              <w:left w:val="single" w:sz="4" w:space="0" w:color="auto"/>
              <w:bottom w:val="nil"/>
              <w:right w:val="single" w:sz="4" w:space="0" w:color="auto"/>
            </w:tcBorders>
          </w:tcPr>
          <w:p w14:paraId="3F2DABE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577" w14:textId="77777777" w:rsidR="00022011" w:rsidRPr="00140E21" w:rsidRDefault="00022011" w:rsidP="0002201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B8957AD" w14:textId="77777777" w:rsidR="00022011" w:rsidRPr="00140E21" w:rsidRDefault="00022011" w:rsidP="00022011">
            <w:pPr>
              <w:pStyle w:val="TAL"/>
              <w:rPr>
                <w:rFonts w:eastAsia="Malgun Gothic"/>
              </w:rPr>
            </w:pPr>
            <w:r>
              <w:rPr>
                <w:rFonts w:eastAsia="Malgun Gothic"/>
              </w:rPr>
              <w:t>Indicates whether MA PDU session establishment is allowed.</w:t>
            </w:r>
          </w:p>
        </w:tc>
      </w:tr>
      <w:tr w:rsidR="00022011" w:rsidRPr="00140E21" w14:paraId="5A89D132" w14:textId="77777777" w:rsidTr="00022011">
        <w:trPr>
          <w:cantSplit/>
          <w:tblHeader/>
          <w:jc w:val="center"/>
        </w:trPr>
        <w:tc>
          <w:tcPr>
            <w:tcW w:w="1980" w:type="dxa"/>
            <w:tcBorders>
              <w:top w:val="nil"/>
              <w:left w:val="single" w:sz="4" w:space="0" w:color="auto"/>
              <w:bottom w:val="nil"/>
              <w:right w:val="single" w:sz="4" w:space="0" w:color="auto"/>
            </w:tcBorders>
          </w:tcPr>
          <w:p w14:paraId="20F7709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63BD3" w14:textId="77777777" w:rsidR="00022011" w:rsidRDefault="00022011" w:rsidP="0002201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51DCA1" w14:textId="77777777" w:rsidR="00022011" w:rsidRDefault="00022011" w:rsidP="0002201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22011" w:rsidRPr="00140E21" w14:paraId="0DEAC718" w14:textId="77777777" w:rsidTr="00022011">
        <w:trPr>
          <w:cantSplit/>
          <w:tblHeader/>
          <w:jc w:val="center"/>
        </w:trPr>
        <w:tc>
          <w:tcPr>
            <w:tcW w:w="1980" w:type="dxa"/>
            <w:tcBorders>
              <w:top w:val="nil"/>
              <w:left w:val="single" w:sz="4" w:space="0" w:color="auto"/>
              <w:bottom w:val="nil"/>
              <w:right w:val="single" w:sz="4" w:space="0" w:color="auto"/>
            </w:tcBorders>
          </w:tcPr>
          <w:p w14:paraId="742B5AA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1C3A9" w14:textId="77777777" w:rsidR="00022011" w:rsidRPr="00140E21" w:rsidRDefault="00022011" w:rsidP="0002201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FC0222" w14:textId="77777777" w:rsidR="00022011" w:rsidRPr="00140E21" w:rsidRDefault="00022011" w:rsidP="0002201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22011" w:rsidRPr="00140E21" w14:paraId="6A60B62C" w14:textId="77777777" w:rsidTr="00022011">
        <w:trPr>
          <w:cantSplit/>
          <w:tblHeader/>
          <w:jc w:val="center"/>
        </w:trPr>
        <w:tc>
          <w:tcPr>
            <w:tcW w:w="1980" w:type="dxa"/>
            <w:tcBorders>
              <w:top w:val="nil"/>
              <w:left w:val="single" w:sz="4" w:space="0" w:color="auto"/>
              <w:bottom w:val="nil"/>
              <w:right w:val="single" w:sz="4" w:space="0" w:color="auto"/>
            </w:tcBorders>
          </w:tcPr>
          <w:p w14:paraId="02E4970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36B19" w14:textId="77777777" w:rsidR="00022011" w:rsidRDefault="00022011" w:rsidP="0002201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AB0595A" w14:textId="77777777" w:rsidR="00022011" w:rsidRDefault="00022011" w:rsidP="0002201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22011" w:rsidRPr="00140E21" w14:paraId="191BEEF2" w14:textId="77777777" w:rsidTr="00022011">
        <w:trPr>
          <w:cantSplit/>
          <w:tblHeader/>
          <w:jc w:val="center"/>
        </w:trPr>
        <w:tc>
          <w:tcPr>
            <w:tcW w:w="1980" w:type="dxa"/>
            <w:tcBorders>
              <w:top w:val="nil"/>
              <w:left w:val="single" w:sz="4" w:space="0" w:color="auto"/>
              <w:bottom w:val="nil"/>
              <w:right w:val="single" w:sz="4" w:space="0" w:color="auto"/>
            </w:tcBorders>
          </w:tcPr>
          <w:p w14:paraId="1B39A61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1CEB" w14:textId="77777777" w:rsidR="00022011" w:rsidRDefault="00022011" w:rsidP="0002201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2531A12" w14:textId="77777777" w:rsidR="00022011" w:rsidRDefault="00022011" w:rsidP="0002201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22011" w:rsidRPr="00140E21" w14:paraId="22BAB4E1" w14:textId="77777777" w:rsidTr="00022011">
        <w:trPr>
          <w:cantSplit/>
          <w:tblHeader/>
          <w:jc w:val="center"/>
        </w:trPr>
        <w:tc>
          <w:tcPr>
            <w:tcW w:w="1980" w:type="dxa"/>
            <w:tcBorders>
              <w:top w:val="nil"/>
              <w:left w:val="single" w:sz="4" w:space="0" w:color="auto"/>
              <w:bottom w:val="nil"/>
              <w:right w:val="single" w:sz="4" w:space="0" w:color="auto"/>
            </w:tcBorders>
          </w:tcPr>
          <w:p w14:paraId="5FAA7B8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2AE8F" w14:textId="77777777" w:rsidR="00022011" w:rsidRDefault="00022011" w:rsidP="0002201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FF71BA" w14:textId="77777777" w:rsidR="00022011" w:rsidRDefault="00022011" w:rsidP="0002201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22011" w:rsidRPr="00140E21" w14:paraId="6B428CF2" w14:textId="77777777" w:rsidTr="00022011">
        <w:trPr>
          <w:cantSplit/>
          <w:tblHeader/>
          <w:jc w:val="center"/>
        </w:trPr>
        <w:tc>
          <w:tcPr>
            <w:tcW w:w="1980" w:type="dxa"/>
            <w:tcBorders>
              <w:top w:val="nil"/>
              <w:left w:val="single" w:sz="4" w:space="0" w:color="auto"/>
              <w:bottom w:val="nil"/>
              <w:right w:val="single" w:sz="4" w:space="0" w:color="auto"/>
            </w:tcBorders>
          </w:tcPr>
          <w:p w14:paraId="6FB9DA1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00FE6" w14:textId="77777777" w:rsidR="00022011" w:rsidRDefault="00022011" w:rsidP="0002201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F9ED447" w14:textId="77777777" w:rsidR="00022011" w:rsidRDefault="00022011" w:rsidP="00022011">
            <w:pPr>
              <w:pStyle w:val="TAL"/>
              <w:rPr>
                <w:rFonts w:eastAsia="Malgun Gothic"/>
              </w:rPr>
            </w:pPr>
            <w:r>
              <w:rPr>
                <w:rFonts w:eastAsia="Malgun Gothic"/>
              </w:rPr>
              <w:t>Indicates whether the UE is authorized to use 5GC assisted EAS discovery via EASDF (as defined in TS 23.548 [74]).</w:t>
            </w:r>
          </w:p>
        </w:tc>
      </w:tr>
      <w:tr w:rsidR="00022011" w:rsidRPr="00140E21" w14:paraId="0030A471"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32601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764A3" w14:textId="77777777" w:rsidR="00022011" w:rsidRPr="00140E21" w:rsidRDefault="00022011" w:rsidP="0002201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4C8254" w14:textId="77777777" w:rsidR="00022011" w:rsidRPr="00140E21" w:rsidRDefault="00022011" w:rsidP="00022011">
            <w:pPr>
              <w:pStyle w:val="TAL"/>
              <w:rPr>
                <w:rFonts w:eastAsia="Malgun Gothic"/>
              </w:rPr>
            </w:pPr>
            <w:r>
              <w:rPr>
                <w:rFonts w:eastAsia="Malgun Gothic"/>
              </w:rPr>
              <w:t>Indicates whether the VPLMN is authorized for Home Routed Session Breakout (HR-SBO) (see NOTE 17 and NOTE 18).</w:t>
            </w:r>
          </w:p>
        </w:tc>
      </w:tr>
      <w:tr w:rsidR="00022011" w:rsidRPr="00140E21" w14:paraId="53FF710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652120F2" w14:textId="77777777" w:rsidR="00022011" w:rsidRPr="00140E21" w:rsidRDefault="00022011" w:rsidP="00022011">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F9CFF6"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ABF5C0" w14:textId="77777777" w:rsidR="00022011" w:rsidRPr="00140E21" w:rsidRDefault="00022011" w:rsidP="00022011">
            <w:pPr>
              <w:pStyle w:val="TAL"/>
              <w:rPr>
                <w:rFonts w:eastAsia="Malgun Gothic"/>
              </w:rPr>
            </w:pPr>
            <w:r w:rsidRPr="00140E21">
              <w:rPr>
                <w:rFonts w:eastAsia="Malgun Gothic"/>
              </w:rPr>
              <w:t>Corresponding SUPI for input GPSI.</w:t>
            </w:r>
          </w:p>
        </w:tc>
      </w:tr>
      <w:tr w:rsidR="00022011" w:rsidRPr="00140E21" w14:paraId="230CF3AA" w14:textId="77777777" w:rsidTr="00022011">
        <w:trPr>
          <w:cantSplit/>
          <w:tblHeader/>
          <w:jc w:val="center"/>
        </w:trPr>
        <w:tc>
          <w:tcPr>
            <w:tcW w:w="1980" w:type="dxa"/>
            <w:tcBorders>
              <w:top w:val="nil"/>
              <w:left w:val="single" w:sz="4" w:space="0" w:color="auto"/>
              <w:bottom w:val="nil"/>
              <w:right w:val="single" w:sz="4" w:space="0" w:color="auto"/>
            </w:tcBorders>
          </w:tcPr>
          <w:p w14:paraId="099F44A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975DD" w14:textId="77777777" w:rsidR="00022011" w:rsidRPr="00140E21" w:rsidRDefault="00022011" w:rsidP="0002201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1CB65CA" w14:textId="77777777" w:rsidR="00022011" w:rsidRPr="00140E21" w:rsidRDefault="00022011" w:rsidP="0002201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2011" w:rsidRPr="00140E21" w14:paraId="205F29C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42EC8F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EC4EA" w14:textId="77777777" w:rsidR="00022011" w:rsidRPr="00140E21" w:rsidRDefault="00022011" w:rsidP="0002201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B15049F" w14:textId="77777777" w:rsidR="00022011" w:rsidRPr="00140E21" w:rsidRDefault="00022011" w:rsidP="0002201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22011" w:rsidRPr="00140E21" w14:paraId="173F66A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D23484" w14:textId="77777777" w:rsidR="00022011" w:rsidRPr="00140E21" w:rsidRDefault="00022011" w:rsidP="00022011">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35B6E0" w14:textId="77777777" w:rsidR="00022011" w:rsidRPr="00140E21" w:rsidRDefault="00022011" w:rsidP="0002201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B559B6" w14:textId="77777777" w:rsidR="00022011" w:rsidRPr="00140E21" w:rsidRDefault="00022011" w:rsidP="0002201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22011" w:rsidRPr="00140E21" w14:paraId="2C393CB1"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51A560" w14:textId="77777777" w:rsidR="00022011" w:rsidRPr="00140E21" w:rsidRDefault="00022011" w:rsidP="00022011">
            <w:pPr>
              <w:pStyle w:val="TAL"/>
              <w:rPr>
                <w:rFonts w:eastAsia="SimSun"/>
                <w:lang w:eastAsia="zh-CN"/>
              </w:rPr>
            </w:pPr>
            <w:r w:rsidRPr="00140E21">
              <w:rPr>
                <w:rFonts w:eastAsia="SimSun"/>
                <w:lang w:eastAsia="zh-CN"/>
              </w:rPr>
              <w:t>LCS privacy</w:t>
            </w:r>
          </w:p>
          <w:p w14:paraId="3542411F" w14:textId="77777777" w:rsidR="00022011" w:rsidRPr="00140E21" w:rsidRDefault="00022011" w:rsidP="00022011">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C915A8" w14:textId="77777777" w:rsidR="00022011" w:rsidRPr="00140E21" w:rsidRDefault="00022011" w:rsidP="0002201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250AE3D" w14:textId="77777777" w:rsidR="00022011" w:rsidRPr="00140E21" w:rsidRDefault="00022011" w:rsidP="0002201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22011" w:rsidRPr="00140E21" w14:paraId="76D76A2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DA26AC" w14:textId="77777777" w:rsidR="00022011" w:rsidRPr="00140E21" w:rsidRDefault="00022011" w:rsidP="00022011">
            <w:pPr>
              <w:pStyle w:val="TAL"/>
              <w:rPr>
                <w:rFonts w:eastAsia="SimSun"/>
                <w:lang w:eastAsia="zh-CN"/>
              </w:rPr>
            </w:pPr>
            <w:r w:rsidRPr="00140E21">
              <w:rPr>
                <w:rFonts w:eastAsia="SimSun"/>
                <w:lang w:eastAsia="zh-CN"/>
              </w:rPr>
              <w:t>LCS mobile origination</w:t>
            </w:r>
          </w:p>
          <w:p w14:paraId="0E0A5C32" w14:textId="77777777" w:rsidR="00022011" w:rsidRPr="00140E21" w:rsidRDefault="00022011" w:rsidP="00022011">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E7F971F" w14:textId="77777777" w:rsidR="00022011" w:rsidRPr="00140E21" w:rsidRDefault="00022011" w:rsidP="0002201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D55980" w14:textId="77777777" w:rsidR="00022011" w:rsidRPr="00140E21" w:rsidRDefault="00022011" w:rsidP="0002201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22011" w:rsidRPr="00140E21" w14:paraId="26CBC9B7"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02E2A" w14:textId="77777777" w:rsidR="00022011" w:rsidRPr="00140E21" w:rsidRDefault="00022011" w:rsidP="00022011">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4C7CC90" w14:textId="77777777" w:rsidR="00022011" w:rsidRPr="00140E21" w:rsidRDefault="00022011" w:rsidP="0002201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FF78D8" w14:textId="77777777" w:rsidR="00022011" w:rsidRPr="00140E21" w:rsidRDefault="00022011" w:rsidP="0002201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22011" w:rsidRPr="00140E21" w14:paraId="1FA1FF98"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0643C0" w14:textId="77777777" w:rsidR="00022011" w:rsidRPr="00140E21" w:rsidRDefault="00022011" w:rsidP="00022011">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2620786" w14:textId="77777777" w:rsidR="00022011" w:rsidRPr="00140E21" w:rsidRDefault="00022011" w:rsidP="0002201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5C77361" w14:textId="77777777" w:rsidR="00022011" w:rsidRPr="00140E21" w:rsidRDefault="00022011" w:rsidP="0002201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22011" w:rsidRPr="00140E21" w14:paraId="30E9B2E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4D73C44" w14:textId="77777777" w:rsidR="00022011" w:rsidRPr="00140E21" w:rsidRDefault="00022011" w:rsidP="00022011">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2FD291" w14:textId="77777777" w:rsidR="00022011" w:rsidRPr="00140E21" w:rsidRDefault="00022011" w:rsidP="0002201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AE0B05"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7A84B35" w14:textId="77777777" w:rsidTr="00022011">
        <w:trPr>
          <w:cantSplit/>
          <w:tblHeader/>
          <w:jc w:val="center"/>
        </w:trPr>
        <w:tc>
          <w:tcPr>
            <w:tcW w:w="1980" w:type="dxa"/>
            <w:tcBorders>
              <w:top w:val="nil"/>
              <w:left w:val="single" w:sz="4" w:space="0" w:color="auto"/>
              <w:bottom w:val="nil"/>
              <w:right w:val="single" w:sz="4" w:space="0" w:color="auto"/>
            </w:tcBorders>
          </w:tcPr>
          <w:p w14:paraId="1080498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11663" w14:textId="77777777" w:rsidR="00022011" w:rsidRPr="00140E21" w:rsidRDefault="00022011" w:rsidP="0002201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1487B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E3B6051" w14:textId="77777777" w:rsidTr="00022011">
        <w:trPr>
          <w:cantSplit/>
          <w:tblHeader/>
          <w:jc w:val="center"/>
        </w:trPr>
        <w:tc>
          <w:tcPr>
            <w:tcW w:w="1980" w:type="dxa"/>
            <w:tcBorders>
              <w:top w:val="nil"/>
              <w:left w:val="single" w:sz="4" w:space="0" w:color="auto"/>
              <w:bottom w:val="nil"/>
              <w:right w:val="single" w:sz="4" w:space="0" w:color="auto"/>
            </w:tcBorders>
          </w:tcPr>
          <w:p w14:paraId="1E59F9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8699D" w14:textId="77777777" w:rsidR="00022011" w:rsidRPr="00140E21" w:rsidRDefault="00022011" w:rsidP="0002201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8B66D"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473A981F"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6EAF2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4643" w14:textId="77777777" w:rsidR="00022011" w:rsidRPr="00140E21" w:rsidRDefault="00022011" w:rsidP="0002201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44431E4"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220F2CE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DEAC21E" w14:textId="77777777" w:rsidR="00022011" w:rsidRPr="00140E21" w:rsidRDefault="00022011" w:rsidP="00022011">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225BF1C" w14:textId="77777777" w:rsidR="00022011" w:rsidRPr="00140E21" w:rsidRDefault="00022011" w:rsidP="0002201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215038"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22011" w:rsidRPr="00140E21" w14:paraId="5DB2843C" w14:textId="77777777" w:rsidTr="00022011">
        <w:trPr>
          <w:cantSplit/>
          <w:tblHeader/>
          <w:jc w:val="center"/>
        </w:trPr>
        <w:tc>
          <w:tcPr>
            <w:tcW w:w="1980" w:type="dxa"/>
            <w:tcBorders>
              <w:top w:val="nil"/>
              <w:left w:val="single" w:sz="4" w:space="0" w:color="auto"/>
              <w:bottom w:val="nil"/>
              <w:right w:val="single" w:sz="4" w:space="0" w:color="auto"/>
            </w:tcBorders>
          </w:tcPr>
          <w:p w14:paraId="3B3AEC2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2FB52" w14:textId="77777777" w:rsidR="00022011" w:rsidRPr="00140E21" w:rsidRDefault="00022011" w:rsidP="0002201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0607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22011" w:rsidRPr="00140E21" w14:paraId="61DB09BF" w14:textId="77777777" w:rsidTr="00022011">
        <w:trPr>
          <w:cantSplit/>
          <w:tblHeader/>
          <w:jc w:val="center"/>
        </w:trPr>
        <w:tc>
          <w:tcPr>
            <w:tcW w:w="1980" w:type="dxa"/>
            <w:tcBorders>
              <w:top w:val="nil"/>
              <w:left w:val="single" w:sz="4" w:space="0" w:color="auto"/>
              <w:bottom w:val="nil"/>
              <w:right w:val="single" w:sz="4" w:space="0" w:color="auto"/>
            </w:tcBorders>
          </w:tcPr>
          <w:p w14:paraId="2487D0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9643" w14:textId="77777777" w:rsidR="00022011" w:rsidRPr="00140E21" w:rsidRDefault="00022011" w:rsidP="0002201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A22E67"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7A08093D"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2B11C6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A9A63" w14:textId="77777777" w:rsidR="00022011" w:rsidRPr="00140E21" w:rsidRDefault="00022011" w:rsidP="0002201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001A447"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4EE4A8A1" w14:textId="77777777" w:rsidTr="00022011">
        <w:trPr>
          <w:cantSplit/>
          <w:tblHeader/>
          <w:jc w:val="center"/>
        </w:trPr>
        <w:tc>
          <w:tcPr>
            <w:tcW w:w="1980" w:type="dxa"/>
            <w:tcBorders>
              <w:top w:val="nil"/>
              <w:left w:val="single" w:sz="4" w:space="0" w:color="auto"/>
              <w:bottom w:val="nil"/>
              <w:right w:val="single" w:sz="4" w:space="0" w:color="auto"/>
            </w:tcBorders>
          </w:tcPr>
          <w:p w14:paraId="21575403"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E3EAB51"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3F0D0E" w14:textId="77777777" w:rsidR="00022011" w:rsidRPr="00140E21" w:rsidRDefault="00022011" w:rsidP="0002201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022011" w:rsidRPr="00140E21" w14:paraId="12AC01F4"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25FA7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64FC5"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2EF64F"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22011" w:rsidRPr="00140E21" w14:paraId="455B3D3E"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D3AB87" w14:textId="77777777" w:rsidR="00022011" w:rsidRPr="00140E21" w:rsidRDefault="00022011" w:rsidP="00022011">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685B98" w14:textId="77777777" w:rsidR="00022011" w:rsidRPr="00140E21" w:rsidRDefault="00022011" w:rsidP="0002201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8EB24E" w14:textId="77777777" w:rsidR="00022011" w:rsidRPr="00140E21" w:rsidRDefault="00022011" w:rsidP="0002201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22011" w:rsidRPr="00140E21" w14:paraId="304F8355" w14:textId="77777777" w:rsidTr="00022011">
        <w:trPr>
          <w:cantSplit/>
          <w:tblHeader/>
          <w:jc w:val="center"/>
        </w:trPr>
        <w:tc>
          <w:tcPr>
            <w:tcW w:w="1980" w:type="dxa"/>
            <w:tcBorders>
              <w:top w:val="nil"/>
              <w:left w:val="single" w:sz="4" w:space="0" w:color="auto"/>
              <w:bottom w:val="nil"/>
              <w:right w:val="single" w:sz="4" w:space="0" w:color="auto"/>
            </w:tcBorders>
          </w:tcPr>
          <w:p w14:paraId="5849445F" w14:textId="77777777" w:rsidR="00022011" w:rsidRPr="00140E21" w:rsidRDefault="00022011" w:rsidP="0002201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D0C9FB" w14:textId="77777777" w:rsidR="00022011" w:rsidRPr="00140E21" w:rsidRDefault="00022011" w:rsidP="0002201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E15104" w14:textId="77777777" w:rsidR="00022011" w:rsidRDefault="00022011" w:rsidP="0002201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7EDCE15" w14:textId="77777777" w:rsidR="00022011" w:rsidRDefault="00022011" w:rsidP="00022011">
            <w:pPr>
              <w:pStyle w:val="TAL"/>
              <w:rPr>
                <w:rFonts w:eastAsia="Malgun Gothic"/>
              </w:rPr>
            </w:pPr>
          </w:p>
          <w:p w14:paraId="2907EE59" w14:textId="77777777" w:rsidR="00022011" w:rsidRPr="00140E21" w:rsidRDefault="00022011" w:rsidP="0002201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22011" w:rsidRPr="00140E21" w14:paraId="5CE5FE2E"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56E13C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2A44" w14:textId="77777777" w:rsidR="00022011" w:rsidRPr="00140E21" w:rsidRDefault="00022011" w:rsidP="0002201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342C2D" w14:textId="77777777" w:rsidR="00022011" w:rsidRDefault="00022011" w:rsidP="00022011">
            <w:pPr>
              <w:pStyle w:val="TAL"/>
              <w:rPr>
                <w:rFonts w:eastAsia="Malgun Gothic"/>
              </w:rPr>
            </w:pPr>
            <w:r>
              <w:rPr>
                <w:rFonts w:eastAsia="Malgun Gothic"/>
              </w:rPr>
              <w:t>Each containing the DNN/S-NSSAI and a reference to a PTP instance configuration pre-configured at the TSCTSF.</w:t>
            </w:r>
          </w:p>
          <w:p w14:paraId="0E8F7A0A" w14:textId="77777777" w:rsidR="00022011" w:rsidRDefault="00022011" w:rsidP="00022011">
            <w:pPr>
              <w:pStyle w:val="TAL"/>
              <w:rPr>
                <w:rFonts w:eastAsia="Malgun Gothic"/>
              </w:rPr>
            </w:pPr>
          </w:p>
          <w:p w14:paraId="3149943F" w14:textId="77777777" w:rsidR="00022011" w:rsidRDefault="00022011" w:rsidP="0002201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EC8FAB8" w14:textId="77777777" w:rsidR="00022011" w:rsidRDefault="00022011" w:rsidP="00022011">
            <w:pPr>
              <w:pStyle w:val="TAL"/>
              <w:rPr>
                <w:rFonts w:eastAsia="Malgun Gothic"/>
              </w:rPr>
            </w:pPr>
          </w:p>
          <w:p w14:paraId="2F4749C6" w14:textId="77777777" w:rsidR="00022011" w:rsidRPr="00140E21" w:rsidRDefault="00022011" w:rsidP="0002201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22011" w:rsidRPr="00140E21" w14:paraId="399A9E3A" w14:textId="77777777" w:rsidTr="00022011">
        <w:trPr>
          <w:cantSplit/>
          <w:tblHeader/>
          <w:jc w:val="center"/>
        </w:trPr>
        <w:tc>
          <w:tcPr>
            <w:tcW w:w="9016" w:type="dxa"/>
            <w:gridSpan w:val="3"/>
            <w:tcBorders>
              <w:left w:val="single" w:sz="4" w:space="0" w:color="auto"/>
              <w:bottom w:val="single" w:sz="4" w:space="0" w:color="auto"/>
              <w:right w:val="single" w:sz="4" w:space="0" w:color="auto"/>
            </w:tcBorders>
          </w:tcPr>
          <w:p w14:paraId="7E550EF6" w14:textId="77777777" w:rsidR="00022011" w:rsidRPr="00140E21" w:rsidRDefault="00022011" w:rsidP="0002201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2BF4EC" w14:textId="77777777" w:rsidR="00022011" w:rsidRPr="00140E21" w:rsidRDefault="00022011" w:rsidP="00022011">
            <w:pPr>
              <w:pStyle w:val="TAN"/>
              <w:rPr>
                <w:rFonts w:eastAsia="Malgun Gothic"/>
              </w:rPr>
            </w:pPr>
            <w:r w:rsidRPr="00140E21">
              <w:rPr>
                <w:rFonts w:eastAsia="Malgun Gothic"/>
              </w:rPr>
              <w:t>NOTE 2:</w:t>
            </w:r>
            <w:r w:rsidRPr="00140E21">
              <w:rPr>
                <w:rFonts w:eastAsia="Malgun Gothic"/>
              </w:rPr>
              <w:tab/>
              <w:t>The default DNN shall not be a wildcard DNN.</w:t>
            </w:r>
          </w:p>
          <w:p w14:paraId="515FB775" w14:textId="77777777" w:rsidR="00022011" w:rsidRPr="00140E21" w:rsidRDefault="00022011" w:rsidP="0002201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00DE668" w14:textId="77777777" w:rsidR="00022011" w:rsidRPr="00140E21" w:rsidRDefault="00022011" w:rsidP="0002201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4D1AFF" w14:textId="77777777" w:rsidR="00022011" w:rsidRDefault="00022011" w:rsidP="0002201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15BBC" w14:textId="77777777" w:rsidR="00022011" w:rsidRDefault="00022011" w:rsidP="0002201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F936DB" w14:textId="77777777" w:rsidR="00022011" w:rsidRDefault="00022011" w:rsidP="0002201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BA3744" w14:textId="77777777" w:rsidR="00022011" w:rsidRDefault="00022011" w:rsidP="0002201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AE6FF05" w14:textId="77777777" w:rsidR="00022011" w:rsidRDefault="00022011" w:rsidP="0002201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D2626C" w14:textId="77777777" w:rsidR="00022011" w:rsidRDefault="00022011" w:rsidP="0002201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4168999" w14:textId="77777777" w:rsidR="00022011" w:rsidRDefault="00022011" w:rsidP="0002201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98D8C" w14:textId="77777777" w:rsidR="00022011" w:rsidRDefault="00022011" w:rsidP="0002201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6A7FAF8" w14:textId="77777777" w:rsidR="00022011" w:rsidRDefault="00022011" w:rsidP="0002201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3BE08" w14:textId="77777777" w:rsidR="00022011" w:rsidRDefault="00022011" w:rsidP="0002201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AE0CC0" w14:textId="77777777" w:rsidR="00022011" w:rsidRDefault="00022011" w:rsidP="0002201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82C0569" w14:textId="77777777" w:rsidR="00022011" w:rsidRDefault="00022011" w:rsidP="0002201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BD83097" w14:textId="77777777" w:rsidR="00022011" w:rsidRDefault="00022011" w:rsidP="00022011">
            <w:pPr>
              <w:pStyle w:val="TAN"/>
              <w:rPr>
                <w:rFonts w:eastAsia="Malgun Gothic"/>
              </w:rPr>
            </w:pPr>
            <w:r>
              <w:rPr>
                <w:rFonts w:eastAsia="Malgun Gothic"/>
              </w:rPr>
              <w:t>NOTE 17:</w:t>
            </w:r>
            <w:r>
              <w:rPr>
                <w:rFonts w:eastAsia="Malgun Gothic"/>
              </w:rPr>
              <w:tab/>
              <w:t>This information applies only for HR PDU Session.</w:t>
            </w:r>
          </w:p>
          <w:p w14:paraId="4FCCC11C" w14:textId="77777777" w:rsidR="00022011" w:rsidRDefault="00022011" w:rsidP="00022011">
            <w:pPr>
              <w:pStyle w:val="TAN"/>
              <w:rPr>
                <w:rFonts w:eastAsia="Malgun Gothic"/>
              </w:rPr>
            </w:pPr>
            <w:r>
              <w:rPr>
                <w:rFonts w:eastAsia="Malgun Gothic"/>
              </w:rPr>
              <w:t>NOTE 18:</w:t>
            </w:r>
            <w:r>
              <w:rPr>
                <w:rFonts w:eastAsia="Malgun Gothic"/>
              </w:rPr>
              <w:tab/>
              <w:t>This information is only valid for the current serving network.</w:t>
            </w:r>
          </w:p>
          <w:p w14:paraId="7D19281C" w14:textId="77777777" w:rsidR="00022011" w:rsidRDefault="00022011" w:rsidP="0002201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924AB50" w14:textId="77777777" w:rsidR="00022011" w:rsidRDefault="00022011" w:rsidP="0002201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CD008B" w14:textId="77777777" w:rsidR="00022011" w:rsidRPr="00140E21" w:rsidRDefault="00022011" w:rsidP="0002201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BB4E6B7" w14:textId="77777777" w:rsidR="00022011" w:rsidRPr="00140E21" w:rsidRDefault="00022011" w:rsidP="00022011">
      <w:pPr>
        <w:pStyle w:val="FP"/>
        <w:rPr>
          <w:rFonts w:eastAsia="Malgun Gothic"/>
          <w:lang w:eastAsia="zh-CN"/>
        </w:rPr>
      </w:pPr>
    </w:p>
    <w:p w14:paraId="6603FDE7" w14:textId="77777777" w:rsidR="00022011" w:rsidRDefault="00022011" w:rsidP="0002201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423077AF" w14:textId="77777777" w:rsidR="00022011" w:rsidRPr="00140E21" w:rsidRDefault="00022011" w:rsidP="0002201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22011" w:rsidRPr="00140E21" w14:paraId="3642C9FF" w14:textId="77777777" w:rsidTr="000220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6C5C93"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2851BD"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D48D70"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1C12CE2" w14:textId="77777777" w:rsidTr="00022011">
        <w:trPr>
          <w:cantSplit/>
          <w:jc w:val="center"/>
        </w:trPr>
        <w:tc>
          <w:tcPr>
            <w:tcW w:w="2297" w:type="dxa"/>
            <w:tcBorders>
              <w:top w:val="single" w:sz="4" w:space="0" w:color="auto"/>
              <w:left w:val="single" w:sz="4" w:space="0" w:color="auto"/>
              <w:bottom w:val="nil"/>
              <w:right w:val="single" w:sz="4" w:space="0" w:color="auto"/>
            </w:tcBorders>
            <w:hideMark/>
          </w:tcPr>
          <w:p w14:paraId="3B4BF9FA" w14:textId="77777777" w:rsidR="00022011" w:rsidRPr="00140E21" w:rsidRDefault="00022011" w:rsidP="00022011">
            <w:pPr>
              <w:pStyle w:val="TAL"/>
              <w:rPr>
                <w:lang w:eastAsia="zh-CN"/>
              </w:rPr>
            </w:pPr>
          </w:p>
          <w:p w14:paraId="6CC1CA74" w14:textId="77777777" w:rsidR="00022011" w:rsidRPr="00140E21" w:rsidRDefault="00022011" w:rsidP="000220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80ADCA" w14:textId="77777777" w:rsidR="00022011" w:rsidRPr="00140E21" w:rsidRDefault="00022011" w:rsidP="000220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97FC92" w14:textId="77777777" w:rsidR="00022011" w:rsidRPr="00140E21" w:rsidRDefault="00022011" w:rsidP="000220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22011" w:rsidRPr="00140E21" w14:paraId="3EAF5EC6" w14:textId="77777777" w:rsidTr="00022011">
        <w:trPr>
          <w:cantSplit/>
          <w:jc w:val="center"/>
        </w:trPr>
        <w:tc>
          <w:tcPr>
            <w:tcW w:w="0" w:type="auto"/>
            <w:tcBorders>
              <w:top w:val="nil"/>
              <w:left w:val="single" w:sz="4" w:space="0" w:color="auto"/>
              <w:bottom w:val="nil"/>
              <w:right w:val="single" w:sz="4" w:space="0" w:color="auto"/>
            </w:tcBorders>
            <w:vAlign w:val="center"/>
            <w:hideMark/>
          </w:tcPr>
          <w:p w14:paraId="6AE38449"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56C87A" w14:textId="77777777" w:rsidR="00022011" w:rsidRPr="00140E21" w:rsidRDefault="00022011" w:rsidP="000220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55C690" w14:textId="77777777" w:rsidR="00022011" w:rsidRPr="00140E21" w:rsidRDefault="00022011" w:rsidP="000220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22011" w:rsidRPr="00140E21" w14:paraId="03EFAD75" w14:textId="77777777" w:rsidTr="00022011">
        <w:trPr>
          <w:cantSplit/>
          <w:jc w:val="center"/>
        </w:trPr>
        <w:tc>
          <w:tcPr>
            <w:tcW w:w="0" w:type="auto"/>
            <w:tcBorders>
              <w:top w:val="nil"/>
              <w:left w:val="single" w:sz="4" w:space="0" w:color="auto"/>
              <w:bottom w:val="single" w:sz="4" w:space="0" w:color="auto"/>
              <w:right w:val="single" w:sz="4" w:space="0" w:color="auto"/>
            </w:tcBorders>
            <w:vAlign w:val="center"/>
            <w:hideMark/>
          </w:tcPr>
          <w:p w14:paraId="68D3B150"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462CAC" w14:textId="77777777" w:rsidR="00022011" w:rsidRPr="00140E21" w:rsidRDefault="00022011" w:rsidP="000220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2C7775" w14:textId="77777777" w:rsidR="00022011" w:rsidRPr="00140E21" w:rsidRDefault="00022011" w:rsidP="00022011">
            <w:pPr>
              <w:pStyle w:val="TAL"/>
              <w:rPr>
                <w:rFonts w:eastAsia="Malgun Gothic"/>
              </w:rPr>
            </w:pPr>
            <w:r w:rsidRPr="00140E21">
              <w:rPr>
                <w:rFonts w:eastAsia="Malgun Gothic"/>
              </w:rPr>
              <w:t>Corresponding SUPI list for input External Group Identifier</w:t>
            </w:r>
            <w:r>
              <w:rPr>
                <w:rFonts w:eastAsia="Malgun Gothic"/>
              </w:rPr>
              <w:t>.</w:t>
            </w:r>
          </w:p>
        </w:tc>
      </w:tr>
      <w:tr w:rsidR="00ED0A79" w:rsidRPr="00140E21" w14:paraId="7B36470B" w14:textId="77777777" w:rsidTr="00ED0A79">
        <w:trPr>
          <w:cantSplit/>
          <w:jc w:val="center"/>
        </w:trPr>
        <w:tc>
          <w:tcPr>
            <w:tcW w:w="2297" w:type="dxa"/>
            <w:vMerge w:val="restart"/>
            <w:tcBorders>
              <w:top w:val="single" w:sz="4" w:space="0" w:color="auto"/>
              <w:left w:val="single" w:sz="4" w:space="0" w:color="auto"/>
              <w:right w:val="single" w:sz="4" w:space="0" w:color="auto"/>
            </w:tcBorders>
          </w:tcPr>
          <w:p w14:paraId="1CDE0ED7" w14:textId="77777777" w:rsidR="00ED0A79" w:rsidRPr="00140E21" w:rsidRDefault="00ED0A79" w:rsidP="00022011">
            <w:pPr>
              <w:pStyle w:val="TAL"/>
              <w:rPr>
                <w:lang w:eastAsia="zh-CN"/>
              </w:rPr>
            </w:pPr>
          </w:p>
          <w:p w14:paraId="0DEBFD77" w14:textId="77777777" w:rsidR="00ED0A79" w:rsidRDefault="00ED0A79" w:rsidP="00022011">
            <w:pPr>
              <w:pStyle w:val="TAL"/>
              <w:rPr>
                <w:lang w:eastAsia="zh-CN"/>
              </w:rPr>
            </w:pPr>
            <w:r w:rsidRPr="00140E21">
              <w:rPr>
                <w:lang w:eastAsia="zh-CN"/>
              </w:rPr>
              <w:t>Group Data</w:t>
            </w:r>
          </w:p>
          <w:p w14:paraId="316769EA" w14:textId="77777777" w:rsidR="00ED0A79" w:rsidRPr="00140E21" w:rsidRDefault="00ED0A79" w:rsidP="000220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570BE0" w14:textId="77777777" w:rsidR="00ED0A79" w:rsidRPr="00140E21" w:rsidRDefault="00ED0A79" w:rsidP="000220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16F705C" w14:textId="77777777" w:rsidR="00ED0A79" w:rsidRPr="00140E21" w:rsidRDefault="00ED0A79" w:rsidP="000220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0A79" w:rsidRPr="00140E21" w14:paraId="1AEE6604" w14:textId="77777777" w:rsidTr="00ED0A79">
        <w:trPr>
          <w:cantSplit/>
          <w:jc w:val="center"/>
        </w:trPr>
        <w:tc>
          <w:tcPr>
            <w:tcW w:w="0" w:type="auto"/>
            <w:vMerge/>
            <w:tcBorders>
              <w:left w:val="single" w:sz="4" w:space="0" w:color="auto"/>
              <w:right w:val="single" w:sz="4" w:space="0" w:color="auto"/>
            </w:tcBorders>
            <w:vAlign w:val="center"/>
          </w:tcPr>
          <w:p w14:paraId="6C507817" w14:textId="77777777" w:rsidR="00ED0A79" w:rsidRPr="00140E21" w:rsidRDefault="00ED0A79"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1BF760" w14:textId="77777777" w:rsidR="00ED0A79" w:rsidRPr="00140E21" w:rsidRDefault="00ED0A79" w:rsidP="000220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1155B94" w14:textId="77777777" w:rsidR="00ED0A79" w:rsidRDefault="00ED0A79" w:rsidP="00022011">
            <w:pPr>
              <w:pStyle w:val="TAL"/>
              <w:rPr>
                <w:ins w:id="168" w:author="CATT" w:date="2023-04-06T14:09:00Z"/>
                <w:lang w:eastAsia="zh-CN"/>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p w14:paraId="59EE02CD" w14:textId="5C6BA71A" w:rsidR="00ED0A79" w:rsidRPr="00022011" w:rsidRDefault="00ED0A79" w:rsidP="00022011">
            <w:pPr>
              <w:pStyle w:val="TAL"/>
              <w:rPr>
                <w:lang w:eastAsia="zh-CN"/>
              </w:rPr>
            </w:pPr>
            <w:ins w:id="169" w:author="CATT" w:date="2023-04-06T14:09:00Z">
              <w:r>
                <w:rPr>
                  <w:lang w:eastAsia="zh-CN"/>
                </w:rPr>
                <w:t>I</w:t>
              </w:r>
              <w:r>
                <w:rPr>
                  <w:rFonts w:hint="eastAsia"/>
                  <w:lang w:eastAsia="zh-CN"/>
                </w:rPr>
                <w:t xml:space="preserve">n the case of </w:t>
              </w:r>
              <w:r>
                <w:rPr>
                  <w:lang w:eastAsia="ko-KR"/>
                </w:rPr>
                <w:t>DNN and S-NSSAI</w:t>
              </w:r>
              <w:r>
                <w:rPr>
                  <w:rFonts w:hint="eastAsia"/>
                  <w:lang w:eastAsia="zh-CN"/>
                </w:rPr>
                <w:t xml:space="preserve"> </w:t>
              </w:r>
              <w:r w:rsidRPr="00CB409A">
                <w:rPr>
                  <w:lang w:eastAsia="ko-KR"/>
                </w:rPr>
                <w:t xml:space="preserve">specific </w:t>
              </w:r>
            </w:ins>
            <w:ins w:id="170" w:author="CATT" w:date="2023-04-06T14:10:00Z">
              <w:r>
                <w:rPr>
                  <w:rFonts w:hint="eastAsia"/>
                  <w:lang w:eastAsia="zh-CN"/>
                </w:rPr>
                <w:t xml:space="preserve">parameters in the </w:t>
              </w:r>
            </w:ins>
            <w:ins w:id="171" w:author="CATT" w:date="2023-04-06T14:09:00Z">
              <w:r w:rsidRPr="00CB409A">
                <w:rPr>
                  <w:lang w:eastAsia="ko-KR"/>
                </w:rPr>
                <w:t>Group</w:t>
              </w:r>
              <w:r>
                <w:rPr>
                  <w:rFonts w:hint="eastAsia"/>
                  <w:lang w:eastAsia="zh-CN"/>
                </w:rPr>
                <w:t xml:space="preserve">s, the content of this information is defined in clause </w:t>
              </w:r>
              <w:r w:rsidRPr="00140E21">
                <w:rPr>
                  <w:lang w:eastAsia="zh-CN"/>
                </w:rPr>
                <w:t>4.15.6.3</w:t>
              </w:r>
              <w:r>
                <w:rPr>
                  <w:lang w:eastAsia="zh-CN"/>
                </w:rPr>
                <w:t>e</w:t>
              </w:r>
              <w:r>
                <w:rPr>
                  <w:rFonts w:hint="eastAsia"/>
                  <w:lang w:eastAsia="zh-CN"/>
                </w:rPr>
                <w:t>.</w:t>
              </w:r>
            </w:ins>
          </w:p>
        </w:tc>
      </w:tr>
      <w:tr w:rsidR="00ED0A79" w:rsidRPr="00140E21" w14:paraId="382C4773" w14:textId="77777777" w:rsidTr="00ED0A79">
        <w:trPr>
          <w:cantSplit/>
          <w:jc w:val="center"/>
          <w:ins w:id="172" w:author="CATT-01" w:date="2023-04-19T13:53:00Z"/>
        </w:trPr>
        <w:tc>
          <w:tcPr>
            <w:tcW w:w="0" w:type="auto"/>
            <w:vMerge/>
            <w:tcBorders>
              <w:left w:val="single" w:sz="4" w:space="0" w:color="auto"/>
              <w:bottom w:val="single" w:sz="4" w:space="0" w:color="auto"/>
              <w:right w:val="single" w:sz="4" w:space="0" w:color="auto"/>
            </w:tcBorders>
            <w:vAlign w:val="center"/>
          </w:tcPr>
          <w:p w14:paraId="2368810E" w14:textId="77777777" w:rsidR="00ED0A79" w:rsidRPr="00140E21" w:rsidRDefault="00ED0A79" w:rsidP="00022011">
            <w:pPr>
              <w:spacing w:after="0"/>
              <w:rPr>
                <w:ins w:id="173" w:author="CATT-01" w:date="2023-04-19T13:5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BC0B7" w14:textId="56411926" w:rsidR="00ED0A79" w:rsidRDefault="00ED0A79" w:rsidP="00022011">
            <w:pPr>
              <w:pStyle w:val="TAL"/>
              <w:rPr>
                <w:ins w:id="174" w:author="CATT-01" w:date="2023-04-19T13:53:00Z"/>
                <w:rFonts w:eastAsia="Malgun Gothic"/>
              </w:rPr>
            </w:pPr>
            <w:ins w:id="175" w:author="CATT-01" w:date="2023-04-19T13:53:00Z">
              <w:del w:id="176" w:author="Ericsson User" w:date="2023-04-19T10:26:00Z">
                <w:r w:rsidDel="005805EA">
                  <w:rPr>
                    <w:lang w:eastAsia="ko-KR"/>
                  </w:rPr>
                  <w:delText>DNN and S-NSSAI</w:delText>
                </w:r>
                <w:r w:rsidDel="005805EA">
                  <w:rPr>
                    <w:lang w:eastAsia="zh-CN"/>
                  </w:rPr>
                  <w:delText xml:space="preserve"> </w:delText>
                </w:r>
                <w:r w:rsidDel="005805EA">
                  <w:rPr>
                    <w:lang w:eastAsia="ko-KR"/>
                  </w:rPr>
                  <w:delText xml:space="preserve">specific </w:delText>
                </w:r>
                <w:r w:rsidDel="005805EA">
                  <w:rPr>
                    <w:lang w:eastAsia="zh-CN"/>
                  </w:rPr>
                  <w:delText>parameters</w:delText>
                </w:r>
              </w:del>
            </w:ins>
          </w:p>
        </w:tc>
        <w:tc>
          <w:tcPr>
            <w:tcW w:w="4225" w:type="dxa"/>
            <w:tcBorders>
              <w:top w:val="single" w:sz="4" w:space="0" w:color="auto"/>
              <w:left w:val="single" w:sz="4" w:space="0" w:color="auto"/>
              <w:bottom w:val="single" w:sz="4" w:space="0" w:color="auto"/>
              <w:right w:val="single" w:sz="4" w:space="0" w:color="auto"/>
            </w:tcBorders>
          </w:tcPr>
          <w:p w14:paraId="588D1A06" w14:textId="632AB6D5" w:rsidR="00ED0A79" w:rsidRDefault="00ED0A79" w:rsidP="00022011">
            <w:pPr>
              <w:pStyle w:val="TAL"/>
              <w:rPr>
                <w:ins w:id="177" w:author="CATT-01" w:date="2023-04-19T13:53:00Z"/>
                <w:rFonts w:eastAsia="Malgun Gothic"/>
              </w:rPr>
            </w:pPr>
            <w:ins w:id="178" w:author="CATT-01" w:date="2023-04-19T13:53:00Z">
              <w:del w:id="179" w:author="Ericsson User" w:date="2023-04-19T10:26:00Z">
                <w:r w:rsidDel="005805EA">
                  <w:rPr>
                    <w:lang w:eastAsia="zh-CN"/>
                  </w:rPr>
                  <w:delText>I</w:delText>
                </w:r>
                <w:r w:rsidDel="005805EA">
                  <w:rPr>
                    <w:rFonts w:hint="eastAsia"/>
                    <w:lang w:eastAsia="zh-CN"/>
                  </w:rPr>
                  <w:delText xml:space="preserve">n the case of </w:delText>
                </w:r>
                <w:r w:rsidDel="005805EA">
                  <w:rPr>
                    <w:lang w:eastAsia="ko-KR"/>
                  </w:rPr>
                  <w:delText>DNN and S-NSSAI</w:delText>
                </w:r>
                <w:r w:rsidDel="005805EA">
                  <w:rPr>
                    <w:rFonts w:hint="eastAsia"/>
                    <w:lang w:eastAsia="zh-CN"/>
                  </w:rPr>
                  <w:delText xml:space="preserve"> </w:delText>
                </w:r>
                <w:r w:rsidRPr="00CB409A" w:rsidDel="005805EA">
                  <w:rPr>
                    <w:lang w:eastAsia="ko-KR"/>
                  </w:rPr>
                  <w:delText xml:space="preserve">specific </w:delText>
                </w:r>
                <w:r w:rsidDel="005805EA">
                  <w:rPr>
                    <w:rFonts w:hint="eastAsia"/>
                    <w:lang w:eastAsia="zh-CN"/>
                  </w:rPr>
                  <w:delText xml:space="preserve">parameters in the </w:delText>
                </w:r>
                <w:r w:rsidRPr="00CB409A" w:rsidDel="005805EA">
                  <w:rPr>
                    <w:lang w:eastAsia="ko-KR"/>
                  </w:rPr>
                  <w:delText>Group</w:delText>
                </w:r>
                <w:r w:rsidDel="005805EA">
                  <w:rPr>
                    <w:rFonts w:hint="eastAsia"/>
                    <w:lang w:eastAsia="zh-CN"/>
                  </w:rPr>
                  <w:delText xml:space="preserve">s, the content of this information is defined in clause </w:delText>
                </w:r>
                <w:r w:rsidRPr="00140E21" w:rsidDel="005805EA">
                  <w:rPr>
                    <w:lang w:eastAsia="zh-CN"/>
                  </w:rPr>
                  <w:delText>4.15.6.3</w:delText>
                </w:r>
                <w:r w:rsidDel="005805EA">
                  <w:rPr>
                    <w:lang w:eastAsia="zh-CN"/>
                  </w:rPr>
                  <w:delText>e</w:delText>
                </w:r>
                <w:r w:rsidDel="005805EA">
                  <w:rPr>
                    <w:rFonts w:hint="eastAsia"/>
                    <w:lang w:eastAsia="zh-CN"/>
                  </w:rPr>
                  <w:delText>.</w:delText>
                </w:r>
              </w:del>
            </w:ins>
          </w:p>
        </w:tc>
      </w:tr>
      <w:tr w:rsidR="00022011" w:rsidRPr="00140E21" w14:paraId="294D682F" w14:textId="77777777" w:rsidTr="000220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6CC5E60" w14:textId="77777777" w:rsidR="00022011" w:rsidRPr="00140E21" w:rsidRDefault="00022011" w:rsidP="000220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bookmarkEnd w:id="166"/>
    </w:tbl>
    <w:p w14:paraId="4A747463" w14:textId="77777777" w:rsidR="00022011" w:rsidRPr="00022011" w:rsidRDefault="00022011" w:rsidP="004E4867">
      <w:pPr>
        <w:pStyle w:val="B1"/>
        <w:ind w:left="0" w:firstLine="0"/>
        <w:rPr>
          <w:lang w:eastAsia="zh-CN"/>
        </w:rPr>
      </w:pPr>
    </w:p>
    <w:p w14:paraId="12373204" w14:textId="77777777" w:rsidR="00746375" w:rsidRPr="001A525B" w:rsidRDefault="00746375" w:rsidP="00746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68DF39" w14:textId="77777777" w:rsidR="001A525B" w:rsidRDefault="001A525B" w:rsidP="00E32339">
      <w:pPr>
        <w:rPr>
          <w:lang w:eastAsia="zh-CN"/>
        </w:rPr>
      </w:pPr>
    </w:p>
    <w:p w14:paraId="46BC1136" w14:textId="77777777" w:rsidR="004E4867" w:rsidRPr="00140E21" w:rsidRDefault="004E4867" w:rsidP="004E4867">
      <w:pPr>
        <w:pStyle w:val="Heading4"/>
        <w:rPr>
          <w:rFonts w:eastAsia="SimSun"/>
        </w:rPr>
      </w:pPr>
      <w:bookmarkStart w:id="180" w:name="_Toc13152879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80"/>
    </w:p>
    <w:p w14:paraId="37ED14CB" w14:textId="77777777" w:rsidR="004E4867" w:rsidRPr="00140E21" w:rsidRDefault="004E4867" w:rsidP="004E4867">
      <w:pPr>
        <w:pStyle w:val="Heading5"/>
        <w:rPr>
          <w:rFonts w:eastAsia="SimSun"/>
          <w:lang w:eastAsia="zh-CN"/>
        </w:rPr>
      </w:pPr>
      <w:bookmarkStart w:id="181" w:name="_Toc131528798"/>
      <w:r w:rsidRPr="00140E21">
        <w:rPr>
          <w:rFonts w:eastAsia="SimSun"/>
          <w:lang w:eastAsia="zh-CN"/>
        </w:rPr>
        <w:t>5.2.12.2.1</w:t>
      </w:r>
      <w:r w:rsidRPr="00140E21">
        <w:rPr>
          <w:rFonts w:eastAsia="SimSun"/>
          <w:lang w:eastAsia="zh-CN"/>
        </w:rPr>
        <w:tab/>
        <w:t>General</w:t>
      </w:r>
      <w:bookmarkEnd w:id="181"/>
    </w:p>
    <w:p w14:paraId="1D4370DC" w14:textId="77777777" w:rsidR="004E4867" w:rsidRPr="00140E21" w:rsidRDefault="004E4867" w:rsidP="004E486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F4D7BD8" w14:textId="77777777" w:rsidR="004E4867" w:rsidRPr="00140E21" w:rsidRDefault="004E4867" w:rsidP="004E486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A94D1BB" w14:textId="77777777" w:rsidR="004E4867" w:rsidRPr="00140E21" w:rsidRDefault="004E4867" w:rsidP="004E486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A3EB89E" w14:textId="77777777" w:rsidR="004E4867" w:rsidRPr="00140E21" w:rsidRDefault="004E4867" w:rsidP="004E486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3D5C64" w14:textId="77777777" w:rsidR="004E4867" w:rsidRPr="00140E21" w:rsidRDefault="004E4867" w:rsidP="004E486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40E3DBF" w14:textId="77777777" w:rsidR="004E4867" w:rsidRPr="00140E21" w:rsidRDefault="004E4867" w:rsidP="004E486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163A4EC" w14:textId="77777777" w:rsidR="004E4867" w:rsidRPr="00140E21" w:rsidRDefault="004E4867" w:rsidP="004E486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6BAD817" w14:textId="77777777" w:rsidR="004E4867" w:rsidRPr="00140E21" w:rsidRDefault="004E4867" w:rsidP="004E486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900A279" w14:textId="77777777" w:rsidR="004E4867" w:rsidRPr="00140E21" w:rsidRDefault="004E4867" w:rsidP="004E486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865FE08" w14:textId="77777777" w:rsidR="004E4867" w:rsidRPr="00140E21" w:rsidRDefault="004E4867" w:rsidP="004E486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E4867" w:rsidRPr="00140E21" w14:paraId="77CF0B9F" w14:textId="77777777" w:rsidTr="00D36A65">
        <w:tc>
          <w:tcPr>
            <w:tcW w:w="1984" w:type="dxa"/>
            <w:tcBorders>
              <w:bottom w:val="single" w:sz="4" w:space="0" w:color="auto"/>
            </w:tcBorders>
          </w:tcPr>
          <w:p w14:paraId="5BCF5F55" w14:textId="77777777" w:rsidR="004E4867" w:rsidRPr="00140E21" w:rsidRDefault="004E4867" w:rsidP="00D36A65">
            <w:pPr>
              <w:pStyle w:val="TAH"/>
              <w:rPr>
                <w:rFonts w:eastAsia="SimSun"/>
                <w:lang w:eastAsia="zh-CN"/>
              </w:rPr>
            </w:pPr>
            <w:r w:rsidRPr="00140E21">
              <w:rPr>
                <w:rFonts w:eastAsia="Malgun Gothic"/>
              </w:rPr>
              <w:lastRenderedPageBreak/>
              <w:t>Data Set</w:t>
            </w:r>
          </w:p>
        </w:tc>
        <w:tc>
          <w:tcPr>
            <w:tcW w:w="3119" w:type="dxa"/>
          </w:tcPr>
          <w:p w14:paraId="3D892555" w14:textId="77777777" w:rsidR="004E4867" w:rsidRPr="00140E21" w:rsidRDefault="004E4867" w:rsidP="00D36A65">
            <w:pPr>
              <w:pStyle w:val="TAH"/>
              <w:rPr>
                <w:rFonts w:eastAsia="SimSun"/>
                <w:lang w:eastAsia="zh-CN"/>
              </w:rPr>
            </w:pPr>
            <w:r w:rsidRPr="00140E21">
              <w:rPr>
                <w:rFonts w:eastAsia="Malgun Gothic"/>
              </w:rPr>
              <w:t>Data Subset</w:t>
            </w:r>
          </w:p>
        </w:tc>
        <w:tc>
          <w:tcPr>
            <w:tcW w:w="1984" w:type="dxa"/>
          </w:tcPr>
          <w:p w14:paraId="516A0578" w14:textId="77777777" w:rsidR="004E4867" w:rsidRPr="00140E21" w:rsidRDefault="004E4867" w:rsidP="00D36A65">
            <w:pPr>
              <w:pStyle w:val="TAH"/>
              <w:rPr>
                <w:rFonts w:eastAsia="SimSun"/>
                <w:lang w:eastAsia="zh-CN"/>
              </w:rPr>
            </w:pPr>
            <w:r w:rsidRPr="00140E21">
              <w:rPr>
                <w:rFonts w:eastAsia="Malgun Gothic"/>
              </w:rPr>
              <w:t>Data Key</w:t>
            </w:r>
          </w:p>
        </w:tc>
        <w:tc>
          <w:tcPr>
            <w:tcW w:w="1843" w:type="dxa"/>
          </w:tcPr>
          <w:p w14:paraId="6B60B365" w14:textId="77777777" w:rsidR="004E4867" w:rsidRPr="00140E21" w:rsidRDefault="004E4867" w:rsidP="00D36A65">
            <w:pPr>
              <w:pStyle w:val="TAH"/>
              <w:rPr>
                <w:rFonts w:eastAsia="SimSun"/>
                <w:lang w:eastAsia="zh-CN"/>
              </w:rPr>
            </w:pPr>
            <w:r w:rsidRPr="00140E21">
              <w:rPr>
                <w:rFonts w:eastAsia="Malgun Gothic"/>
              </w:rPr>
              <w:t>Data Sub Key</w:t>
            </w:r>
          </w:p>
        </w:tc>
      </w:tr>
      <w:tr w:rsidR="004E4867" w:rsidRPr="00140E21" w14:paraId="521B7B61" w14:textId="77777777" w:rsidTr="00D36A65">
        <w:tc>
          <w:tcPr>
            <w:tcW w:w="1984" w:type="dxa"/>
            <w:tcBorders>
              <w:bottom w:val="nil"/>
            </w:tcBorders>
            <w:shd w:val="clear" w:color="auto" w:fill="auto"/>
          </w:tcPr>
          <w:p w14:paraId="5CFDBC2F" w14:textId="77777777" w:rsidR="004E4867" w:rsidRPr="00140E21" w:rsidRDefault="004E4867" w:rsidP="00D36A65">
            <w:pPr>
              <w:pStyle w:val="TAL"/>
              <w:rPr>
                <w:rFonts w:eastAsia="SimSun"/>
                <w:lang w:eastAsia="zh-CN"/>
              </w:rPr>
            </w:pPr>
          </w:p>
        </w:tc>
        <w:tc>
          <w:tcPr>
            <w:tcW w:w="3119" w:type="dxa"/>
          </w:tcPr>
          <w:p w14:paraId="0D2946CC" w14:textId="77777777" w:rsidR="004E4867" w:rsidRPr="00140E21" w:rsidRDefault="004E4867" w:rsidP="00D36A65">
            <w:pPr>
              <w:pStyle w:val="TAL"/>
              <w:rPr>
                <w:rFonts w:eastAsia="SimSun"/>
                <w:lang w:eastAsia="zh-CN"/>
              </w:rPr>
            </w:pPr>
            <w:r w:rsidRPr="00140E21">
              <w:t>Access and Mobility Subscription data</w:t>
            </w:r>
          </w:p>
        </w:tc>
        <w:tc>
          <w:tcPr>
            <w:tcW w:w="1984" w:type="dxa"/>
          </w:tcPr>
          <w:p w14:paraId="038DACEC" w14:textId="77777777" w:rsidR="004E4867" w:rsidRPr="00140E21" w:rsidRDefault="004E4867" w:rsidP="00D36A65">
            <w:pPr>
              <w:pStyle w:val="TAL"/>
              <w:rPr>
                <w:rFonts w:eastAsia="SimSun"/>
                <w:lang w:eastAsia="zh-CN"/>
              </w:rPr>
            </w:pPr>
            <w:r w:rsidRPr="00140E21">
              <w:rPr>
                <w:rFonts w:eastAsia="Malgun Gothic"/>
              </w:rPr>
              <w:t>SUPI</w:t>
            </w:r>
          </w:p>
        </w:tc>
        <w:tc>
          <w:tcPr>
            <w:tcW w:w="1843" w:type="dxa"/>
          </w:tcPr>
          <w:p w14:paraId="6D2F7EAC" w14:textId="77777777" w:rsidR="004E4867" w:rsidRPr="00140E21" w:rsidRDefault="004E4867" w:rsidP="00D36A65">
            <w:pPr>
              <w:pStyle w:val="TAL"/>
              <w:rPr>
                <w:rFonts w:eastAsia="SimSun"/>
                <w:lang w:eastAsia="zh-CN"/>
              </w:rPr>
            </w:pPr>
            <w:r>
              <w:rPr>
                <w:rFonts w:eastAsia="Malgun Gothic"/>
              </w:rPr>
              <w:t>Serving PLMN ID and optionally NID</w:t>
            </w:r>
          </w:p>
        </w:tc>
      </w:tr>
      <w:tr w:rsidR="004E4867" w:rsidRPr="00140E21" w14:paraId="1788148F" w14:textId="77777777" w:rsidTr="00D36A65">
        <w:tc>
          <w:tcPr>
            <w:tcW w:w="1984" w:type="dxa"/>
            <w:tcBorders>
              <w:top w:val="nil"/>
              <w:bottom w:val="nil"/>
            </w:tcBorders>
            <w:shd w:val="clear" w:color="auto" w:fill="auto"/>
          </w:tcPr>
          <w:p w14:paraId="03590B7D"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0A1A6652" w14:textId="77777777" w:rsidR="004E4867" w:rsidRPr="00140E21" w:rsidRDefault="004E4867" w:rsidP="00D36A65">
            <w:pPr>
              <w:pStyle w:val="TAL"/>
            </w:pPr>
            <w:r w:rsidRPr="00140E21">
              <w:t>SMF Selection Subscription data</w:t>
            </w:r>
          </w:p>
        </w:tc>
        <w:tc>
          <w:tcPr>
            <w:tcW w:w="1984" w:type="dxa"/>
            <w:tcBorders>
              <w:bottom w:val="single" w:sz="4" w:space="0" w:color="auto"/>
            </w:tcBorders>
          </w:tcPr>
          <w:p w14:paraId="31D41C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314AA426"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29A5BE9B" w14:textId="77777777" w:rsidTr="00D36A65">
        <w:tc>
          <w:tcPr>
            <w:tcW w:w="1984" w:type="dxa"/>
            <w:tcBorders>
              <w:top w:val="nil"/>
              <w:bottom w:val="nil"/>
            </w:tcBorders>
            <w:shd w:val="clear" w:color="auto" w:fill="auto"/>
          </w:tcPr>
          <w:p w14:paraId="5A8961C1"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6377FE9B" w14:textId="77777777" w:rsidR="004E4867" w:rsidRPr="00140E21" w:rsidRDefault="004E4867" w:rsidP="00D36A65">
            <w:pPr>
              <w:pStyle w:val="TAL"/>
            </w:pPr>
            <w:r w:rsidRPr="00140E21">
              <w:t>UE context in SMF data</w:t>
            </w:r>
          </w:p>
        </w:tc>
        <w:tc>
          <w:tcPr>
            <w:tcW w:w="1984" w:type="dxa"/>
            <w:tcBorders>
              <w:bottom w:val="nil"/>
            </w:tcBorders>
          </w:tcPr>
          <w:p w14:paraId="0D6F63D1"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055504CC" w14:textId="77777777" w:rsidR="004E4867" w:rsidRPr="00140E21" w:rsidRDefault="004E4867" w:rsidP="00D36A65">
            <w:pPr>
              <w:pStyle w:val="TAL"/>
              <w:rPr>
                <w:rFonts w:eastAsia="Malgun Gothic"/>
              </w:rPr>
            </w:pPr>
            <w:r w:rsidRPr="00140E21">
              <w:rPr>
                <w:rFonts w:eastAsia="Malgun Gothic"/>
              </w:rPr>
              <w:t>PDU Session ID or DNN</w:t>
            </w:r>
          </w:p>
        </w:tc>
      </w:tr>
      <w:tr w:rsidR="004E4867" w:rsidRPr="00140E21" w14:paraId="4CCA6F9A" w14:textId="77777777" w:rsidTr="00D36A65">
        <w:tc>
          <w:tcPr>
            <w:tcW w:w="1984" w:type="dxa"/>
            <w:tcBorders>
              <w:top w:val="nil"/>
              <w:bottom w:val="nil"/>
            </w:tcBorders>
            <w:shd w:val="clear" w:color="auto" w:fill="auto"/>
          </w:tcPr>
          <w:p w14:paraId="568E1880" w14:textId="77777777" w:rsidR="004E4867" w:rsidRPr="00140E21" w:rsidRDefault="004E4867" w:rsidP="00D36A65">
            <w:pPr>
              <w:pStyle w:val="TAL"/>
              <w:rPr>
                <w:rFonts w:eastAsia="SimSun"/>
                <w:lang w:eastAsia="zh-CN"/>
              </w:rPr>
            </w:pPr>
            <w:r w:rsidRPr="00140E21">
              <w:rPr>
                <w:rFonts w:eastAsia="SimSun"/>
                <w:lang w:eastAsia="zh-CN"/>
              </w:rPr>
              <w:t>Subscription Data (see clause 5.2.3.3.1)</w:t>
            </w:r>
          </w:p>
        </w:tc>
        <w:tc>
          <w:tcPr>
            <w:tcW w:w="3119" w:type="dxa"/>
          </w:tcPr>
          <w:p w14:paraId="244EB853" w14:textId="77777777" w:rsidR="004E4867" w:rsidRPr="00140E21" w:rsidRDefault="004E4867" w:rsidP="00D36A65">
            <w:pPr>
              <w:pStyle w:val="TAL"/>
            </w:pPr>
            <w:r w:rsidRPr="00140E21">
              <w:t>SMS Management Subscription data</w:t>
            </w:r>
          </w:p>
        </w:tc>
        <w:tc>
          <w:tcPr>
            <w:tcW w:w="1984" w:type="dxa"/>
          </w:tcPr>
          <w:p w14:paraId="7B02091D"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182489E2"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E4616C5" w14:textId="77777777" w:rsidTr="00D36A65">
        <w:tc>
          <w:tcPr>
            <w:tcW w:w="1984" w:type="dxa"/>
            <w:tcBorders>
              <w:top w:val="nil"/>
              <w:bottom w:val="nil"/>
            </w:tcBorders>
            <w:shd w:val="clear" w:color="auto" w:fill="auto"/>
          </w:tcPr>
          <w:p w14:paraId="0D28523F"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5EE7F28F" w14:textId="77777777" w:rsidR="004E4867" w:rsidRPr="00140E21" w:rsidRDefault="004E4867" w:rsidP="00D36A65">
            <w:pPr>
              <w:pStyle w:val="TAL"/>
            </w:pPr>
            <w:r w:rsidRPr="00140E21">
              <w:t>SMS Subscription data</w:t>
            </w:r>
          </w:p>
        </w:tc>
        <w:tc>
          <w:tcPr>
            <w:tcW w:w="1984" w:type="dxa"/>
            <w:tcBorders>
              <w:bottom w:val="single" w:sz="4" w:space="0" w:color="auto"/>
            </w:tcBorders>
          </w:tcPr>
          <w:p w14:paraId="0351303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CB386C5"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378FAFF3" w14:textId="77777777" w:rsidTr="00D36A65">
        <w:tc>
          <w:tcPr>
            <w:tcW w:w="1984" w:type="dxa"/>
            <w:tcBorders>
              <w:top w:val="nil"/>
              <w:bottom w:val="nil"/>
            </w:tcBorders>
            <w:shd w:val="clear" w:color="auto" w:fill="auto"/>
          </w:tcPr>
          <w:p w14:paraId="11E4874B"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0727082A" w14:textId="77777777" w:rsidR="004E4867" w:rsidRPr="00140E21" w:rsidRDefault="004E4867" w:rsidP="00D36A65">
            <w:pPr>
              <w:pStyle w:val="TAL"/>
            </w:pPr>
            <w:r w:rsidRPr="00140E21">
              <w:t>Session Management Subscription data</w:t>
            </w:r>
          </w:p>
        </w:tc>
        <w:tc>
          <w:tcPr>
            <w:tcW w:w="1984" w:type="dxa"/>
            <w:tcBorders>
              <w:bottom w:val="nil"/>
            </w:tcBorders>
          </w:tcPr>
          <w:p w14:paraId="7F70E46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28F76FFB"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0E7711E" w14:textId="77777777" w:rsidTr="00D36A65">
        <w:tc>
          <w:tcPr>
            <w:tcW w:w="1984" w:type="dxa"/>
            <w:tcBorders>
              <w:top w:val="nil"/>
              <w:bottom w:val="nil"/>
            </w:tcBorders>
            <w:shd w:val="clear" w:color="auto" w:fill="auto"/>
          </w:tcPr>
          <w:p w14:paraId="1E5DC6DC" w14:textId="77777777" w:rsidR="004E4867" w:rsidRPr="00140E21" w:rsidRDefault="004E4867" w:rsidP="00D36A65">
            <w:pPr>
              <w:pStyle w:val="TAL"/>
              <w:rPr>
                <w:rFonts w:eastAsia="SimSun"/>
                <w:lang w:eastAsia="zh-CN"/>
              </w:rPr>
            </w:pPr>
          </w:p>
        </w:tc>
        <w:tc>
          <w:tcPr>
            <w:tcW w:w="3119" w:type="dxa"/>
            <w:tcBorders>
              <w:top w:val="nil"/>
              <w:bottom w:val="nil"/>
            </w:tcBorders>
            <w:vAlign w:val="center"/>
          </w:tcPr>
          <w:p w14:paraId="0EA2A7A3" w14:textId="77777777" w:rsidR="004E4867" w:rsidRPr="00140E21" w:rsidRDefault="004E4867" w:rsidP="00D36A65">
            <w:pPr>
              <w:pStyle w:val="TAL"/>
            </w:pPr>
          </w:p>
        </w:tc>
        <w:tc>
          <w:tcPr>
            <w:tcW w:w="1984" w:type="dxa"/>
            <w:tcBorders>
              <w:top w:val="nil"/>
              <w:bottom w:val="nil"/>
            </w:tcBorders>
          </w:tcPr>
          <w:p w14:paraId="1105D728" w14:textId="77777777" w:rsidR="004E4867" w:rsidRPr="00140E21" w:rsidRDefault="004E4867" w:rsidP="00D36A65">
            <w:pPr>
              <w:pStyle w:val="TAL"/>
              <w:rPr>
                <w:rFonts w:eastAsia="Malgun Gothic"/>
              </w:rPr>
            </w:pPr>
          </w:p>
        </w:tc>
        <w:tc>
          <w:tcPr>
            <w:tcW w:w="1843" w:type="dxa"/>
          </w:tcPr>
          <w:p w14:paraId="281BE330"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1723DB2A" w14:textId="77777777" w:rsidTr="00D36A65">
        <w:tc>
          <w:tcPr>
            <w:tcW w:w="1984" w:type="dxa"/>
            <w:tcBorders>
              <w:top w:val="nil"/>
              <w:bottom w:val="nil"/>
            </w:tcBorders>
            <w:shd w:val="clear" w:color="auto" w:fill="auto"/>
          </w:tcPr>
          <w:p w14:paraId="59EB6D14" w14:textId="77777777" w:rsidR="004E4867" w:rsidRPr="00140E21" w:rsidRDefault="004E4867" w:rsidP="00D36A65">
            <w:pPr>
              <w:pStyle w:val="TAL"/>
              <w:rPr>
                <w:rFonts w:eastAsia="SimSun"/>
                <w:lang w:eastAsia="zh-CN"/>
              </w:rPr>
            </w:pPr>
          </w:p>
        </w:tc>
        <w:tc>
          <w:tcPr>
            <w:tcW w:w="3119" w:type="dxa"/>
            <w:tcBorders>
              <w:top w:val="nil"/>
            </w:tcBorders>
            <w:vAlign w:val="center"/>
          </w:tcPr>
          <w:p w14:paraId="37C488A9" w14:textId="77777777" w:rsidR="004E4867" w:rsidRPr="00140E21" w:rsidRDefault="004E4867" w:rsidP="00D36A65">
            <w:pPr>
              <w:pStyle w:val="TAL"/>
            </w:pPr>
          </w:p>
        </w:tc>
        <w:tc>
          <w:tcPr>
            <w:tcW w:w="1984" w:type="dxa"/>
            <w:tcBorders>
              <w:top w:val="nil"/>
            </w:tcBorders>
          </w:tcPr>
          <w:p w14:paraId="09BB808F" w14:textId="77777777" w:rsidR="004E4867" w:rsidRPr="00140E21" w:rsidRDefault="004E4867" w:rsidP="00D36A65">
            <w:pPr>
              <w:pStyle w:val="TAL"/>
              <w:rPr>
                <w:rFonts w:eastAsia="Malgun Gothic"/>
              </w:rPr>
            </w:pPr>
          </w:p>
        </w:tc>
        <w:tc>
          <w:tcPr>
            <w:tcW w:w="1843" w:type="dxa"/>
          </w:tcPr>
          <w:p w14:paraId="793F9429"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5D1B57EB" w14:textId="77777777" w:rsidTr="00D36A65">
        <w:tc>
          <w:tcPr>
            <w:tcW w:w="1984" w:type="dxa"/>
            <w:tcBorders>
              <w:top w:val="nil"/>
              <w:bottom w:val="nil"/>
            </w:tcBorders>
            <w:shd w:val="clear" w:color="auto" w:fill="auto"/>
          </w:tcPr>
          <w:p w14:paraId="559B8DE2"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4B9EF6B6" w14:textId="77777777" w:rsidR="004E4867" w:rsidRPr="00140E21" w:rsidRDefault="004E4867" w:rsidP="00D36A65">
            <w:pPr>
              <w:pStyle w:val="TAL"/>
            </w:pPr>
            <w:r w:rsidRPr="00140E21">
              <w:t>Slice Selection Subscription data</w:t>
            </w:r>
          </w:p>
        </w:tc>
        <w:tc>
          <w:tcPr>
            <w:tcW w:w="1984" w:type="dxa"/>
            <w:tcBorders>
              <w:bottom w:val="single" w:sz="4" w:space="0" w:color="auto"/>
            </w:tcBorders>
          </w:tcPr>
          <w:p w14:paraId="2C6B754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317E80AE"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6B37D86" w14:textId="77777777" w:rsidTr="00D36A65">
        <w:tc>
          <w:tcPr>
            <w:tcW w:w="1984" w:type="dxa"/>
            <w:tcBorders>
              <w:top w:val="nil"/>
              <w:bottom w:val="nil"/>
            </w:tcBorders>
            <w:shd w:val="clear" w:color="auto" w:fill="auto"/>
          </w:tcPr>
          <w:p w14:paraId="7D08C1DC"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54021FEA" w14:textId="77777777" w:rsidR="004E4867" w:rsidRDefault="004E4867" w:rsidP="00D36A65">
            <w:pPr>
              <w:pStyle w:val="TAL"/>
            </w:pPr>
            <w:r w:rsidRPr="00140E21">
              <w:t>Group Data</w:t>
            </w:r>
          </w:p>
          <w:p w14:paraId="708F2BBF" w14:textId="77777777" w:rsidR="004E4867" w:rsidRPr="00140E21" w:rsidRDefault="004E4867" w:rsidP="00D36A65">
            <w:pPr>
              <w:pStyle w:val="TAL"/>
            </w:pPr>
            <w:r>
              <w:t>(NOTE 5)</w:t>
            </w:r>
          </w:p>
        </w:tc>
        <w:tc>
          <w:tcPr>
            <w:tcW w:w="1984" w:type="dxa"/>
            <w:tcBorders>
              <w:bottom w:val="single" w:sz="4" w:space="0" w:color="auto"/>
            </w:tcBorders>
          </w:tcPr>
          <w:p w14:paraId="3F8E3320" w14:textId="77777777" w:rsidR="004E4867" w:rsidRPr="00140E21" w:rsidRDefault="004E4867" w:rsidP="00D36A65">
            <w:pPr>
              <w:pStyle w:val="TAL"/>
              <w:rPr>
                <w:rFonts w:eastAsia="Malgun Gothic"/>
              </w:rPr>
            </w:pPr>
            <w:r w:rsidRPr="00140E21">
              <w:rPr>
                <w:rFonts w:eastAsia="Malgun Gothic"/>
              </w:rPr>
              <w:t>Internal Group Identifier or</w:t>
            </w:r>
          </w:p>
          <w:p w14:paraId="4D4C2C50" w14:textId="77777777" w:rsidR="004E4867" w:rsidRPr="00140E21" w:rsidRDefault="004E4867" w:rsidP="00D36A6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E4CE32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6DEA09B0" w14:textId="77777777" w:rsidTr="00D36A65">
        <w:tc>
          <w:tcPr>
            <w:tcW w:w="1984" w:type="dxa"/>
            <w:tcBorders>
              <w:top w:val="nil"/>
              <w:bottom w:val="nil"/>
            </w:tcBorders>
            <w:shd w:val="clear" w:color="auto" w:fill="auto"/>
          </w:tcPr>
          <w:p w14:paraId="0EE37199"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4689ADFC" w14:textId="77777777" w:rsidR="004E4867" w:rsidRPr="00140E21" w:rsidRDefault="004E4867" w:rsidP="00D36A65">
            <w:pPr>
              <w:pStyle w:val="TAL"/>
            </w:pPr>
            <w:r>
              <w:t>Identifier translation</w:t>
            </w:r>
          </w:p>
        </w:tc>
        <w:tc>
          <w:tcPr>
            <w:tcW w:w="1984" w:type="dxa"/>
            <w:tcBorders>
              <w:bottom w:val="nil"/>
            </w:tcBorders>
          </w:tcPr>
          <w:p w14:paraId="2AE46741" w14:textId="77777777" w:rsidR="004E4867" w:rsidRPr="00140E21" w:rsidRDefault="004E4867" w:rsidP="00D36A65">
            <w:pPr>
              <w:pStyle w:val="TAL"/>
              <w:rPr>
                <w:rFonts w:eastAsia="Malgun Gothic"/>
              </w:rPr>
            </w:pPr>
            <w:r>
              <w:rPr>
                <w:rFonts w:eastAsia="Malgun Gothic"/>
              </w:rPr>
              <w:t>GPSI</w:t>
            </w:r>
          </w:p>
        </w:tc>
        <w:tc>
          <w:tcPr>
            <w:tcW w:w="1843" w:type="dxa"/>
          </w:tcPr>
          <w:p w14:paraId="1759DFC3" w14:textId="77777777" w:rsidR="004E4867" w:rsidRPr="00140E21" w:rsidRDefault="004E4867" w:rsidP="00D36A65">
            <w:pPr>
              <w:pStyle w:val="TAL"/>
              <w:rPr>
                <w:rFonts w:eastAsia="Malgun Gothic"/>
              </w:rPr>
            </w:pPr>
          </w:p>
        </w:tc>
      </w:tr>
      <w:tr w:rsidR="004E4867" w:rsidRPr="00AF03FB" w14:paraId="3157FE10" w14:textId="77777777" w:rsidTr="00D36A65">
        <w:tc>
          <w:tcPr>
            <w:tcW w:w="1984" w:type="dxa"/>
            <w:tcBorders>
              <w:top w:val="nil"/>
              <w:bottom w:val="nil"/>
            </w:tcBorders>
            <w:shd w:val="clear" w:color="auto" w:fill="auto"/>
          </w:tcPr>
          <w:p w14:paraId="46829A93" w14:textId="77777777" w:rsidR="004E4867" w:rsidRPr="00140E21" w:rsidRDefault="004E4867" w:rsidP="00D36A65">
            <w:pPr>
              <w:pStyle w:val="TAL"/>
              <w:rPr>
                <w:rFonts w:eastAsia="SimSun"/>
                <w:lang w:eastAsia="zh-CN"/>
              </w:rPr>
            </w:pPr>
          </w:p>
        </w:tc>
        <w:tc>
          <w:tcPr>
            <w:tcW w:w="3119" w:type="dxa"/>
            <w:tcBorders>
              <w:top w:val="nil"/>
            </w:tcBorders>
            <w:vAlign w:val="center"/>
          </w:tcPr>
          <w:p w14:paraId="1B70D9FD" w14:textId="77777777" w:rsidR="004E4867" w:rsidRPr="00140E21" w:rsidRDefault="004E4867" w:rsidP="00D36A65">
            <w:pPr>
              <w:pStyle w:val="TAL"/>
            </w:pPr>
          </w:p>
        </w:tc>
        <w:tc>
          <w:tcPr>
            <w:tcW w:w="1984" w:type="dxa"/>
            <w:tcBorders>
              <w:top w:val="nil"/>
            </w:tcBorders>
          </w:tcPr>
          <w:p w14:paraId="5367778E"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36268B7" w14:textId="77777777" w:rsidR="004E4867" w:rsidRPr="00797690" w:rsidRDefault="004E4867" w:rsidP="00D36A65">
            <w:pPr>
              <w:pStyle w:val="TAL"/>
              <w:rPr>
                <w:rFonts w:eastAsia="Malgun Gothic"/>
                <w:lang w:val="fr-FR"/>
              </w:rPr>
            </w:pPr>
            <w:r w:rsidRPr="00797690">
              <w:rPr>
                <w:rFonts w:eastAsia="Malgun Gothic"/>
                <w:lang w:val="fr-FR"/>
              </w:rPr>
              <w:t>Application Port ID, MTC Provider Information, AF Identifier</w:t>
            </w:r>
          </w:p>
        </w:tc>
      </w:tr>
      <w:tr w:rsidR="004E4867" w:rsidRPr="00140E21" w14:paraId="6572B838" w14:textId="77777777" w:rsidTr="00D36A65">
        <w:tc>
          <w:tcPr>
            <w:tcW w:w="1984" w:type="dxa"/>
            <w:tcBorders>
              <w:top w:val="nil"/>
              <w:bottom w:val="nil"/>
            </w:tcBorders>
            <w:shd w:val="clear" w:color="auto" w:fill="auto"/>
          </w:tcPr>
          <w:p w14:paraId="17BA6D87" w14:textId="77777777" w:rsidR="004E4867" w:rsidRPr="00797690" w:rsidRDefault="004E4867" w:rsidP="00D36A65">
            <w:pPr>
              <w:pStyle w:val="TAL"/>
              <w:rPr>
                <w:rFonts w:eastAsia="SimSun"/>
                <w:lang w:val="fr-FR" w:eastAsia="zh-CN"/>
              </w:rPr>
            </w:pPr>
          </w:p>
        </w:tc>
        <w:tc>
          <w:tcPr>
            <w:tcW w:w="3119" w:type="dxa"/>
            <w:tcBorders>
              <w:bottom w:val="nil"/>
            </w:tcBorders>
            <w:vAlign w:val="center"/>
          </w:tcPr>
          <w:p w14:paraId="660892FB" w14:textId="77777777" w:rsidR="004E4867" w:rsidRPr="00140E21" w:rsidRDefault="004E4867" w:rsidP="00D36A65">
            <w:pPr>
              <w:pStyle w:val="TAL"/>
            </w:pPr>
            <w:r>
              <w:t>Intersystem continuity Context</w:t>
            </w:r>
          </w:p>
        </w:tc>
        <w:tc>
          <w:tcPr>
            <w:tcW w:w="1984" w:type="dxa"/>
            <w:tcBorders>
              <w:bottom w:val="nil"/>
            </w:tcBorders>
          </w:tcPr>
          <w:p w14:paraId="71FB97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BE46E92" w14:textId="77777777" w:rsidR="004E4867" w:rsidRPr="00140E21" w:rsidRDefault="004E4867" w:rsidP="00D36A65">
            <w:pPr>
              <w:pStyle w:val="TAL"/>
              <w:rPr>
                <w:rFonts w:eastAsia="Malgun Gothic"/>
              </w:rPr>
            </w:pPr>
            <w:r>
              <w:rPr>
                <w:rFonts w:eastAsia="Malgun Gothic"/>
              </w:rPr>
              <w:t>DNN</w:t>
            </w:r>
          </w:p>
        </w:tc>
      </w:tr>
      <w:tr w:rsidR="004E4867" w:rsidRPr="00140E21" w14:paraId="01C8F808" w14:textId="77777777" w:rsidTr="00D36A65">
        <w:tc>
          <w:tcPr>
            <w:tcW w:w="1984" w:type="dxa"/>
            <w:tcBorders>
              <w:top w:val="nil"/>
              <w:bottom w:val="nil"/>
            </w:tcBorders>
            <w:shd w:val="clear" w:color="auto" w:fill="auto"/>
          </w:tcPr>
          <w:p w14:paraId="7D122CBC" w14:textId="77777777" w:rsidR="004E4867" w:rsidRPr="00140E21" w:rsidRDefault="004E4867" w:rsidP="00D36A65">
            <w:pPr>
              <w:pStyle w:val="TAL"/>
              <w:rPr>
                <w:rFonts w:eastAsia="SimSun"/>
                <w:lang w:eastAsia="zh-CN"/>
              </w:rPr>
            </w:pPr>
          </w:p>
        </w:tc>
        <w:tc>
          <w:tcPr>
            <w:tcW w:w="3119" w:type="dxa"/>
          </w:tcPr>
          <w:p w14:paraId="3D4B13D2" w14:textId="77777777" w:rsidR="004E4867" w:rsidRPr="00140E21" w:rsidRDefault="004E4867" w:rsidP="00D36A65">
            <w:pPr>
              <w:pStyle w:val="TAL"/>
            </w:pPr>
            <w:r>
              <w:t>LCS privacy</w:t>
            </w:r>
          </w:p>
        </w:tc>
        <w:tc>
          <w:tcPr>
            <w:tcW w:w="1984" w:type="dxa"/>
          </w:tcPr>
          <w:p w14:paraId="04442BF2"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6568F6C"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3E542615" w14:textId="77777777" w:rsidTr="00D36A65">
        <w:tc>
          <w:tcPr>
            <w:tcW w:w="1984" w:type="dxa"/>
            <w:tcBorders>
              <w:top w:val="nil"/>
              <w:bottom w:val="nil"/>
            </w:tcBorders>
            <w:shd w:val="clear" w:color="auto" w:fill="auto"/>
          </w:tcPr>
          <w:p w14:paraId="15DFFD90"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4D0F28B3" w14:textId="77777777" w:rsidR="004E4867" w:rsidRPr="00140E21" w:rsidRDefault="004E4867" w:rsidP="00D36A65">
            <w:pPr>
              <w:pStyle w:val="TAL"/>
            </w:pPr>
            <w:r>
              <w:t>LCS mobile origination</w:t>
            </w:r>
          </w:p>
        </w:tc>
        <w:tc>
          <w:tcPr>
            <w:tcW w:w="1984" w:type="dxa"/>
            <w:tcBorders>
              <w:bottom w:val="single" w:sz="4" w:space="0" w:color="auto"/>
            </w:tcBorders>
          </w:tcPr>
          <w:p w14:paraId="59992C06"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643AC99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E9850B0" w14:textId="77777777" w:rsidTr="00D36A65">
        <w:tc>
          <w:tcPr>
            <w:tcW w:w="1984" w:type="dxa"/>
            <w:tcBorders>
              <w:top w:val="nil"/>
              <w:bottom w:val="nil"/>
            </w:tcBorders>
            <w:shd w:val="clear" w:color="auto" w:fill="auto"/>
          </w:tcPr>
          <w:p w14:paraId="3D45BC03"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374A8466" w14:textId="77777777" w:rsidR="004E4867" w:rsidRPr="00140E21" w:rsidRDefault="004E4867" w:rsidP="00D36A65">
            <w:pPr>
              <w:pStyle w:val="TAL"/>
            </w:pPr>
            <w:r>
              <w:t>UE reachability</w:t>
            </w:r>
          </w:p>
        </w:tc>
        <w:tc>
          <w:tcPr>
            <w:tcW w:w="1984" w:type="dxa"/>
            <w:tcBorders>
              <w:bottom w:val="single" w:sz="4" w:space="0" w:color="auto"/>
            </w:tcBorders>
          </w:tcPr>
          <w:p w14:paraId="40C6179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A82FFB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9D1769F" w14:textId="77777777" w:rsidTr="00D36A65">
        <w:tc>
          <w:tcPr>
            <w:tcW w:w="1984" w:type="dxa"/>
            <w:tcBorders>
              <w:top w:val="nil"/>
              <w:bottom w:val="nil"/>
            </w:tcBorders>
            <w:shd w:val="clear" w:color="auto" w:fill="auto"/>
          </w:tcPr>
          <w:p w14:paraId="145C67E7"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380AB4FA" w14:textId="77777777" w:rsidR="004E4867" w:rsidRPr="00140E21" w:rsidRDefault="004E4867" w:rsidP="00D36A65">
            <w:pPr>
              <w:pStyle w:val="TAL"/>
            </w:pPr>
            <w:r>
              <w:t>Group Identifier Translation</w:t>
            </w:r>
          </w:p>
        </w:tc>
        <w:tc>
          <w:tcPr>
            <w:tcW w:w="1984" w:type="dxa"/>
            <w:tcBorders>
              <w:bottom w:val="single" w:sz="4" w:space="0" w:color="auto"/>
            </w:tcBorders>
          </w:tcPr>
          <w:p w14:paraId="0DCDAD2B" w14:textId="77777777" w:rsidR="004E4867" w:rsidRDefault="004E4867" w:rsidP="00D36A65">
            <w:pPr>
              <w:pStyle w:val="TAL"/>
              <w:rPr>
                <w:rFonts w:eastAsia="Malgun Gothic"/>
              </w:rPr>
            </w:pPr>
            <w:r>
              <w:rPr>
                <w:rFonts w:eastAsia="Malgun Gothic"/>
              </w:rPr>
              <w:t>Internal Group Identifier or</w:t>
            </w:r>
          </w:p>
          <w:p w14:paraId="26791600" w14:textId="77777777" w:rsidR="004E4867" w:rsidRPr="00140E21" w:rsidRDefault="004E4867" w:rsidP="00D36A65">
            <w:pPr>
              <w:pStyle w:val="TAL"/>
              <w:rPr>
                <w:rFonts w:eastAsia="Malgun Gothic"/>
              </w:rPr>
            </w:pPr>
            <w:r>
              <w:rPr>
                <w:rFonts w:eastAsia="Malgun Gothic"/>
              </w:rPr>
              <w:t>External Group Identifier</w:t>
            </w:r>
          </w:p>
        </w:tc>
        <w:tc>
          <w:tcPr>
            <w:tcW w:w="1843" w:type="dxa"/>
            <w:tcBorders>
              <w:bottom w:val="single" w:sz="4" w:space="0" w:color="auto"/>
            </w:tcBorders>
          </w:tcPr>
          <w:p w14:paraId="0E4DCD81" w14:textId="77777777" w:rsidR="004E4867" w:rsidRPr="00140E21" w:rsidRDefault="004E4867" w:rsidP="00D36A65">
            <w:pPr>
              <w:pStyle w:val="TAL"/>
              <w:rPr>
                <w:rFonts w:eastAsia="Malgun Gothic"/>
              </w:rPr>
            </w:pPr>
            <w:r>
              <w:rPr>
                <w:rFonts w:eastAsia="Malgun Gothic"/>
              </w:rPr>
              <w:t>-</w:t>
            </w:r>
          </w:p>
        </w:tc>
      </w:tr>
      <w:tr w:rsidR="004E4867" w:rsidRPr="00140E21" w14:paraId="6E4F36ED" w14:textId="77777777" w:rsidTr="00D36A65">
        <w:tc>
          <w:tcPr>
            <w:tcW w:w="1984" w:type="dxa"/>
            <w:tcBorders>
              <w:top w:val="nil"/>
              <w:bottom w:val="nil"/>
            </w:tcBorders>
            <w:shd w:val="clear" w:color="auto" w:fill="auto"/>
          </w:tcPr>
          <w:p w14:paraId="53C0AAC5"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21642ED2" w14:textId="77777777" w:rsidR="004E4867" w:rsidRPr="00140E21" w:rsidRDefault="004E4867" w:rsidP="00D36A65">
            <w:pPr>
              <w:pStyle w:val="TAL"/>
            </w:pPr>
            <w:r>
              <w:t>UE context in SMSF data</w:t>
            </w:r>
          </w:p>
        </w:tc>
        <w:tc>
          <w:tcPr>
            <w:tcW w:w="1984" w:type="dxa"/>
            <w:tcBorders>
              <w:bottom w:val="single" w:sz="4" w:space="0" w:color="auto"/>
            </w:tcBorders>
          </w:tcPr>
          <w:p w14:paraId="1B64ED4E"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9F099F6" w14:textId="77777777" w:rsidR="004E4867" w:rsidRPr="00140E21" w:rsidRDefault="004E4867" w:rsidP="00D36A65">
            <w:pPr>
              <w:pStyle w:val="TAL"/>
              <w:rPr>
                <w:rFonts w:eastAsia="Malgun Gothic"/>
              </w:rPr>
            </w:pPr>
            <w:r>
              <w:rPr>
                <w:rFonts w:eastAsia="Malgun Gothic"/>
              </w:rPr>
              <w:t>-</w:t>
            </w:r>
          </w:p>
        </w:tc>
      </w:tr>
      <w:tr w:rsidR="004E4867" w:rsidRPr="00140E21" w14:paraId="16969E89" w14:textId="77777777" w:rsidTr="00D36A65">
        <w:tc>
          <w:tcPr>
            <w:tcW w:w="1984" w:type="dxa"/>
            <w:tcBorders>
              <w:top w:val="nil"/>
              <w:bottom w:val="nil"/>
            </w:tcBorders>
            <w:shd w:val="clear" w:color="auto" w:fill="auto"/>
          </w:tcPr>
          <w:p w14:paraId="6FFB03A7"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0BC80A8B" w14:textId="77777777" w:rsidR="004E4867" w:rsidRDefault="004E4867" w:rsidP="00D36A65">
            <w:pPr>
              <w:pStyle w:val="TAL"/>
            </w:pPr>
            <w:r>
              <w:t>V2X Subscription data</w:t>
            </w:r>
          </w:p>
        </w:tc>
        <w:tc>
          <w:tcPr>
            <w:tcW w:w="1984" w:type="dxa"/>
            <w:tcBorders>
              <w:bottom w:val="single" w:sz="4" w:space="0" w:color="auto"/>
            </w:tcBorders>
          </w:tcPr>
          <w:p w14:paraId="1449272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556ECC0B" w14:textId="77777777" w:rsidR="004E4867" w:rsidRDefault="004E4867" w:rsidP="00D36A65">
            <w:pPr>
              <w:pStyle w:val="TAL"/>
              <w:rPr>
                <w:rFonts w:eastAsia="Malgun Gothic"/>
              </w:rPr>
            </w:pPr>
            <w:r>
              <w:rPr>
                <w:rFonts w:eastAsia="Malgun Gothic"/>
              </w:rPr>
              <w:t>-</w:t>
            </w:r>
          </w:p>
        </w:tc>
      </w:tr>
      <w:tr w:rsidR="004E4867" w:rsidRPr="00140E21" w14:paraId="5110CAC1" w14:textId="77777777" w:rsidTr="00D36A65">
        <w:tc>
          <w:tcPr>
            <w:tcW w:w="1984" w:type="dxa"/>
            <w:tcBorders>
              <w:top w:val="nil"/>
              <w:bottom w:val="nil"/>
            </w:tcBorders>
            <w:shd w:val="clear" w:color="auto" w:fill="auto"/>
          </w:tcPr>
          <w:p w14:paraId="2B4CADC3"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37B2C9F6" w14:textId="77777777" w:rsidR="004E4867" w:rsidRDefault="004E4867" w:rsidP="00D36A65">
            <w:pPr>
              <w:pStyle w:val="TAL"/>
            </w:pPr>
            <w:r>
              <w:t>A2X Subscription data</w:t>
            </w:r>
          </w:p>
        </w:tc>
        <w:tc>
          <w:tcPr>
            <w:tcW w:w="1984" w:type="dxa"/>
            <w:tcBorders>
              <w:bottom w:val="single" w:sz="4" w:space="0" w:color="auto"/>
            </w:tcBorders>
          </w:tcPr>
          <w:p w14:paraId="60FABE1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E5AEBB2" w14:textId="77777777" w:rsidR="004E4867" w:rsidRDefault="004E4867" w:rsidP="00D36A65">
            <w:pPr>
              <w:pStyle w:val="TAL"/>
              <w:rPr>
                <w:rFonts w:eastAsia="Malgun Gothic"/>
              </w:rPr>
            </w:pPr>
            <w:r>
              <w:rPr>
                <w:rFonts w:eastAsia="Malgun Gothic"/>
              </w:rPr>
              <w:t>-</w:t>
            </w:r>
          </w:p>
        </w:tc>
      </w:tr>
      <w:tr w:rsidR="004E4867" w:rsidRPr="00140E21" w14:paraId="1AA0BBB4" w14:textId="77777777" w:rsidTr="00D36A65">
        <w:tc>
          <w:tcPr>
            <w:tcW w:w="1984" w:type="dxa"/>
            <w:tcBorders>
              <w:top w:val="nil"/>
              <w:bottom w:val="nil"/>
            </w:tcBorders>
            <w:shd w:val="clear" w:color="auto" w:fill="auto"/>
          </w:tcPr>
          <w:p w14:paraId="0C3F25B5"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6D965131" w14:textId="77777777" w:rsidR="004E4867" w:rsidRDefault="004E4867" w:rsidP="00D36A65">
            <w:pPr>
              <w:pStyle w:val="TAL"/>
            </w:pPr>
            <w:proofErr w:type="spellStart"/>
            <w:r>
              <w:t>ProSe</w:t>
            </w:r>
            <w:proofErr w:type="spellEnd"/>
            <w:r>
              <w:t xml:space="preserve"> Subscription data</w:t>
            </w:r>
          </w:p>
        </w:tc>
        <w:tc>
          <w:tcPr>
            <w:tcW w:w="1984" w:type="dxa"/>
            <w:tcBorders>
              <w:bottom w:val="single" w:sz="4" w:space="0" w:color="auto"/>
            </w:tcBorders>
          </w:tcPr>
          <w:p w14:paraId="3AB5A6BC"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65CA3D5B" w14:textId="77777777" w:rsidR="004E4867" w:rsidRDefault="004E4867" w:rsidP="00D36A65">
            <w:pPr>
              <w:pStyle w:val="TAL"/>
              <w:rPr>
                <w:rFonts w:eastAsia="Malgun Gothic"/>
              </w:rPr>
            </w:pPr>
            <w:r>
              <w:rPr>
                <w:rFonts w:eastAsia="Malgun Gothic"/>
              </w:rPr>
              <w:t>-</w:t>
            </w:r>
          </w:p>
        </w:tc>
      </w:tr>
      <w:tr w:rsidR="004E4867" w:rsidRPr="00140E21" w14:paraId="727F6094" w14:textId="77777777" w:rsidTr="00D36A65">
        <w:tc>
          <w:tcPr>
            <w:tcW w:w="1984" w:type="dxa"/>
            <w:tcBorders>
              <w:top w:val="nil"/>
              <w:bottom w:val="nil"/>
            </w:tcBorders>
            <w:shd w:val="clear" w:color="auto" w:fill="auto"/>
          </w:tcPr>
          <w:p w14:paraId="234DB498"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7715FAA4" w14:textId="77777777" w:rsidR="004E4867" w:rsidRDefault="004E4867" w:rsidP="00D36A65">
            <w:pPr>
              <w:pStyle w:val="TAL"/>
            </w:pPr>
            <w:r>
              <w:t>User consent</w:t>
            </w:r>
          </w:p>
        </w:tc>
        <w:tc>
          <w:tcPr>
            <w:tcW w:w="1984" w:type="dxa"/>
            <w:tcBorders>
              <w:bottom w:val="single" w:sz="4" w:space="0" w:color="auto"/>
            </w:tcBorders>
          </w:tcPr>
          <w:p w14:paraId="213D5419"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48D019EC" w14:textId="77777777" w:rsidR="004E4867" w:rsidRDefault="004E4867" w:rsidP="00D36A65">
            <w:pPr>
              <w:pStyle w:val="TAL"/>
              <w:rPr>
                <w:rFonts w:eastAsia="Malgun Gothic"/>
              </w:rPr>
            </w:pPr>
            <w:r>
              <w:rPr>
                <w:rFonts w:eastAsia="Malgun Gothic"/>
              </w:rPr>
              <w:t>Purpose</w:t>
            </w:r>
          </w:p>
        </w:tc>
      </w:tr>
      <w:tr w:rsidR="004E4867" w:rsidRPr="00140E21" w14:paraId="3E4FE564" w14:textId="77777777" w:rsidTr="00D36A65">
        <w:tc>
          <w:tcPr>
            <w:tcW w:w="1984" w:type="dxa"/>
            <w:tcBorders>
              <w:top w:val="nil"/>
              <w:bottom w:val="nil"/>
            </w:tcBorders>
            <w:shd w:val="clear" w:color="auto" w:fill="auto"/>
          </w:tcPr>
          <w:p w14:paraId="1BA8F28C"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3B6DA42D" w14:textId="77777777" w:rsidR="004E4867" w:rsidRDefault="004E4867" w:rsidP="00D36A65">
            <w:pPr>
              <w:pStyle w:val="TAL"/>
            </w:pPr>
            <w:r>
              <w:t>ECS Address Configuration Information (See Table 4.15.6.3d-1)</w:t>
            </w:r>
          </w:p>
        </w:tc>
        <w:tc>
          <w:tcPr>
            <w:tcW w:w="1984" w:type="dxa"/>
            <w:tcBorders>
              <w:bottom w:val="single" w:sz="4" w:space="0" w:color="auto"/>
            </w:tcBorders>
          </w:tcPr>
          <w:p w14:paraId="7840187A" w14:textId="77777777" w:rsidR="004E4867" w:rsidRPr="00140E21" w:rsidRDefault="004E4867" w:rsidP="00D36A6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DF8011F" w14:textId="77777777" w:rsidR="004E4867" w:rsidRDefault="004E4867" w:rsidP="00D36A65">
            <w:pPr>
              <w:pStyle w:val="TAL"/>
              <w:rPr>
                <w:rFonts w:eastAsia="Malgun Gothic"/>
              </w:rPr>
            </w:pPr>
            <w:r>
              <w:rPr>
                <w:rFonts w:eastAsia="Malgun Gothic"/>
              </w:rPr>
              <w:t>DNN, S-NSSAI, (Serving) PLMN ID (NOTE 7)</w:t>
            </w:r>
          </w:p>
        </w:tc>
      </w:tr>
      <w:tr w:rsidR="004E4867" w:rsidRPr="00140E21" w14:paraId="78223978" w14:textId="77777777" w:rsidTr="00D36A65">
        <w:tc>
          <w:tcPr>
            <w:tcW w:w="1984" w:type="dxa"/>
            <w:tcBorders>
              <w:top w:val="nil"/>
              <w:bottom w:val="single" w:sz="4" w:space="0" w:color="auto"/>
            </w:tcBorders>
            <w:shd w:val="clear" w:color="auto" w:fill="auto"/>
          </w:tcPr>
          <w:p w14:paraId="1A201315"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5B88D9BB" w14:textId="77777777" w:rsidR="004E4867" w:rsidRDefault="004E4867" w:rsidP="00D36A65">
            <w:pPr>
              <w:pStyle w:val="TAL"/>
            </w:pPr>
            <w:r>
              <w:t>MBS Subscription data</w:t>
            </w:r>
          </w:p>
        </w:tc>
        <w:tc>
          <w:tcPr>
            <w:tcW w:w="1984" w:type="dxa"/>
            <w:tcBorders>
              <w:bottom w:val="single" w:sz="4" w:space="0" w:color="auto"/>
            </w:tcBorders>
          </w:tcPr>
          <w:p w14:paraId="2C15B141" w14:textId="77777777" w:rsidR="004E4867" w:rsidRPr="00140E21" w:rsidRDefault="004E4867" w:rsidP="00D36A65">
            <w:pPr>
              <w:pStyle w:val="TAL"/>
              <w:rPr>
                <w:rFonts w:eastAsia="Malgun Gothic"/>
              </w:rPr>
            </w:pPr>
            <w:r>
              <w:rPr>
                <w:rFonts w:eastAsia="Malgun Gothic"/>
              </w:rPr>
              <w:t>SUPI</w:t>
            </w:r>
          </w:p>
        </w:tc>
        <w:tc>
          <w:tcPr>
            <w:tcW w:w="1843" w:type="dxa"/>
            <w:tcBorders>
              <w:bottom w:val="single" w:sz="4" w:space="0" w:color="auto"/>
            </w:tcBorders>
          </w:tcPr>
          <w:p w14:paraId="573DC7AE" w14:textId="77777777" w:rsidR="004E4867" w:rsidRDefault="004E4867" w:rsidP="00D36A65">
            <w:pPr>
              <w:pStyle w:val="TAL"/>
              <w:rPr>
                <w:rFonts w:eastAsia="Malgun Gothic"/>
              </w:rPr>
            </w:pPr>
            <w:r>
              <w:rPr>
                <w:rFonts w:eastAsia="Malgun Gothic"/>
              </w:rPr>
              <w:t>-</w:t>
            </w:r>
          </w:p>
        </w:tc>
      </w:tr>
      <w:tr w:rsidR="004E4867" w:rsidRPr="00140E21" w14:paraId="7EECAC89" w14:textId="77777777" w:rsidTr="00D36A65">
        <w:tc>
          <w:tcPr>
            <w:tcW w:w="1984" w:type="dxa"/>
            <w:tcBorders>
              <w:top w:val="nil"/>
              <w:bottom w:val="single" w:sz="4" w:space="0" w:color="auto"/>
            </w:tcBorders>
            <w:shd w:val="clear" w:color="auto" w:fill="auto"/>
          </w:tcPr>
          <w:p w14:paraId="5403B9F0"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2E010414" w14:textId="77777777" w:rsidR="004E4867" w:rsidRDefault="004E4867" w:rsidP="00D36A65">
            <w:pPr>
              <w:pStyle w:val="TAL"/>
            </w:pPr>
            <w:r>
              <w:t>Shared data</w:t>
            </w:r>
          </w:p>
        </w:tc>
        <w:tc>
          <w:tcPr>
            <w:tcW w:w="1984" w:type="dxa"/>
            <w:tcBorders>
              <w:bottom w:val="single" w:sz="4" w:space="0" w:color="auto"/>
            </w:tcBorders>
          </w:tcPr>
          <w:p w14:paraId="78064F93" w14:textId="77777777" w:rsidR="004E4867" w:rsidRDefault="004E4867" w:rsidP="00D36A65">
            <w:pPr>
              <w:pStyle w:val="TAL"/>
              <w:rPr>
                <w:rFonts w:eastAsia="Malgun Gothic"/>
              </w:rPr>
            </w:pPr>
            <w:r>
              <w:rPr>
                <w:rFonts w:eastAsia="Malgun Gothic"/>
              </w:rPr>
              <w:t>Shared Data ID</w:t>
            </w:r>
          </w:p>
        </w:tc>
        <w:tc>
          <w:tcPr>
            <w:tcW w:w="1843" w:type="dxa"/>
            <w:tcBorders>
              <w:bottom w:val="single" w:sz="4" w:space="0" w:color="auto"/>
            </w:tcBorders>
          </w:tcPr>
          <w:p w14:paraId="2527B237" w14:textId="77777777" w:rsidR="004E4867" w:rsidRDefault="004E4867" w:rsidP="00D36A65">
            <w:pPr>
              <w:pStyle w:val="TAL"/>
              <w:rPr>
                <w:rFonts w:eastAsia="Malgun Gothic"/>
              </w:rPr>
            </w:pPr>
            <w:r>
              <w:rPr>
                <w:rFonts w:eastAsia="Malgun Gothic"/>
              </w:rPr>
              <w:t>-</w:t>
            </w:r>
          </w:p>
        </w:tc>
      </w:tr>
      <w:tr w:rsidR="004E4867" w:rsidRPr="00140E21" w14:paraId="7A2B62FC" w14:textId="77777777" w:rsidTr="00D36A65">
        <w:trPr>
          <w:cantSplit/>
        </w:trPr>
        <w:tc>
          <w:tcPr>
            <w:tcW w:w="1984" w:type="dxa"/>
            <w:tcBorders>
              <w:top w:val="single" w:sz="4" w:space="0" w:color="auto"/>
              <w:bottom w:val="nil"/>
            </w:tcBorders>
            <w:shd w:val="clear" w:color="auto" w:fill="auto"/>
          </w:tcPr>
          <w:p w14:paraId="58A40BB0" w14:textId="77777777" w:rsidR="004E4867" w:rsidRPr="00140E21" w:rsidRDefault="004E4867" w:rsidP="00D36A6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614BCF" w14:textId="77777777" w:rsidR="004E4867" w:rsidRPr="00140E21" w:rsidRDefault="004E4867" w:rsidP="00D36A65">
            <w:pPr>
              <w:pStyle w:val="TAL"/>
            </w:pPr>
            <w:r w:rsidRPr="00140E21">
              <w:t>Packet Flow Descriptions (PFDs)</w:t>
            </w:r>
          </w:p>
        </w:tc>
        <w:tc>
          <w:tcPr>
            <w:tcW w:w="1984" w:type="dxa"/>
            <w:tcBorders>
              <w:top w:val="single" w:sz="4" w:space="0" w:color="auto"/>
              <w:bottom w:val="single" w:sz="4" w:space="0" w:color="auto"/>
            </w:tcBorders>
          </w:tcPr>
          <w:p w14:paraId="37A61B1E" w14:textId="77777777" w:rsidR="004E4867" w:rsidRPr="00140E21" w:rsidRDefault="004E4867" w:rsidP="00D36A6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A6B1C5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4F051C51" w14:textId="77777777" w:rsidTr="00D36A65">
        <w:trPr>
          <w:cantSplit/>
        </w:trPr>
        <w:tc>
          <w:tcPr>
            <w:tcW w:w="1984" w:type="dxa"/>
            <w:tcBorders>
              <w:top w:val="nil"/>
              <w:bottom w:val="nil"/>
            </w:tcBorders>
            <w:shd w:val="clear" w:color="auto" w:fill="auto"/>
          </w:tcPr>
          <w:p w14:paraId="6D8169E3" w14:textId="77777777" w:rsidR="004E4867" w:rsidRPr="00140E21" w:rsidRDefault="004E4867" w:rsidP="00D36A65">
            <w:pPr>
              <w:pStyle w:val="TAL"/>
              <w:rPr>
                <w:rFonts w:eastAsia="SimSun"/>
                <w:lang w:eastAsia="zh-CN"/>
              </w:rPr>
            </w:pPr>
          </w:p>
        </w:tc>
        <w:tc>
          <w:tcPr>
            <w:tcW w:w="3119" w:type="dxa"/>
            <w:tcBorders>
              <w:top w:val="single" w:sz="4" w:space="0" w:color="auto"/>
              <w:bottom w:val="nil"/>
            </w:tcBorders>
          </w:tcPr>
          <w:p w14:paraId="18C80B8C" w14:textId="77777777" w:rsidR="004E4867" w:rsidRPr="00140E21" w:rsidRDefault="004E4867" w:rsidP="00D36A6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D6FCADB" w14:textId="77777777" w:rsidR="004E4867" w:rsidRPr="00140E21" w:rsidRDefault="004E4867" w:rsidP="00D36A65">
            <w:pPr>
              <w:pStyle w:val="TAL"/>
              <w:rPr>
                <w:rFonts w:eastAsia="Malgun Gothic"/>
              </w:rPr>
            </w:pPr>
            <w:r w:rsidRPr="00140E21">
              <w:rPr>
                <w:rFonts w:eastAsia="Malgun Gothic"/>
              </w:rPr>
              <w:t>AF transaction internal ID</w:t>
            </w:r>
          </w:p>
        </w:tc>
        <w:tc>
          <w:tcPr>
            <w:tcW w:w="1843" w:type="dxa"/>
            <w:tcBorders>
              <w:top w:val="nil"/>
              <w:bottom w:val="nil"/>
            </w:tcBorders>
          </w:tcPr>
          <w:p w14:paraId="54C61AF5" w14:textId="77777777" w:rsidR="004E4867" w:rsidRPr="00140E21" w:rsidRDefault="004E4867" w:rsidP="00D36A65">
            <w:pPr>
              <w:pStyle w:val="TAL"/>
              <w:rPr>
                <w:rFonts w:eastAsia="Malgun Gothic"/>
              </w:rPr>
            </w:pPr>
          </w:p>
        </w:tc>
      </w:tr>
      <w:tr w:rsidR="004E4867" w:rsidRPr="00140E21" w14:paraId="160BBAFC" w14:textId="77777777" w:rsidTr="00D36A65">
        <w:trPr>
          <w:cantSplit/>
        </w:trPr>
        <w:tc>
          <w:tcPr>
            <w:tcW w:w="1984" w:type="dxa"/>
            <w:tcBorders>
              <w:top w:val="nil"/>
              <w:bottom w:val="nil"/>
            </w:tcBorders>
            <w:shd w:val="clear" w:color="auto" w:fill="auto"/>
          </w:tcPr>
          <w:p w14:paraId="121C3E2C"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tcPr>
          <w:p w14:paraId="6089E34B" w14:textId="77777777" w:rsidR="004E4867" w:rsidRPr="00140E21" w:rsidRDefault="004E4867" w:rsidP="00D36A6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4E18EC3" w14:textId="77777777" w:rsidR="004E4867" w:rsidRPr="00140E21" w:rsidRDefault="004E4867" w:rsidP="00D36A65">
            <w:pPr>
              <w:pStyle w:val="TAL"/>
              <w:rPr>
                <w:rFonts w:eastAsia="Malgun Gothic"/>
              </w:rPr>
            </w:pPr>
            <w:r w:rsidRPr="00140E21">
              <w:rPr>
                <w:rFonts w:eastAsia="Malgun Gothic"/>
              </w:rPr>
              <w:t>S-NSSAI and DNN</w:t>
            </w:r>
          </w:p>
          <w:p w14:paraId="7C2E927F" w14:textId="77777777" w:rsidR="004E4867" w:rsidRPr="00140E21" w:rsidRDefault="004E4867" w:rsidP="00D36A65">
            <w:pPr>
              <w:pStyle w:val="TAL"/>
              <w:rPr>
                <w:rFonts w:eastAsia="Malgun Gothic"/>
              </w:rPr>
            </w:pPr>
            <w:r w:rsidRPr="00140E21">
              <w:rPr>
                <w:rFonts w:eastAsia="Malgun Gothic"/>
              </w:rPr>
              <w:t>and/or</w:t>
            </w:r>
          </w:p>
          <w:p w14:paraId="21B7132A" w14:textId="77777777" w:rsidR="004E4867" w:rsidRPr="00140E21" w:rsidRDefault="004E4867" w:rsidP="00D36A6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6703DC" w14:textId="77777777" w:rsidR="004E4867" w:rsidRPr="00140E21" w:rsidRDefault="004E4867" w:rsidP="00D36A65">
            <w:pPr>
              <w:pStyle w:val="TAL"/>
              <w:rPr>
                <w:rFonts w:eastAsia="Malgun Gothic"/>
              </w:rPr>
            </w:pPr>
          </w:p>
        </w:tc>
      </w:tr>
      <w:tr w:rsidR="004E4867" w:rsidRPr="00140E21" w14:paraId="70C9F5B2" w14:textId="77777777" w:rsidTr="00D36A65">
        <w:tc>
          <w:tcPr>
            <w:tcW w:w="1984" w:type="dxa"/>
            <w:tcBorders>
              <w:top w:val="nil"/>
              <w:bottom w:val="nil"/>
            </w:tcBorders>
            <w:shd w:val="clear" w:color="auto" w:fill="auto"/>
          </w:tcPr>
          <w:p w14:paraId="5B110187"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367489C9" w14:textId="77777777" w:rsidR="004E4867" w:rsidRDefault="004E4867" w:rsidP="00D36A65">
            <w:pPr>
              <w:pStyle w:val="TAL"/>
            </w:pPr>
            <w:r>
              <w:t>AF traffic influence request information for service function chaining</w:t>
            </w:r>
          </w:p>
        </w:tc>
        <w:tc>
          <w:tcPr>
            <w:tcW w:w="1984" w:type="dxa"/>
            <w:tcBorders>
              <w:bottom w:val="single" w:sz="4" w:space="0" w:color="auto"/>
            </w:tcBorders>
          </w:tcPr>
          <w:p w14:paraId="2FD6B385"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bottom w:val="single" w:sz="4" w:space="0" w:color="auto"/>
            </w:tcBorders>
          </w:tcPr>
          <w:p w14:paraId="5AB1C470" w14:textId="77777777" w:rsidR="004E4867" w:rsidRDefault="004E4867" w:rsidP="00D36A65">
            <w:pPr>
              <w:pStyle w:val="TAL"/>
              <w:rPr>
                <w:rFonts w:eastAsia="Malgun Gothic"/>
              </w:rPr>
            </w:pPr>
          </w:p>
        </w:tc>
      </w:tr>
      <w:tr w:rsidR="004E4867" w:rsidRPr="00140E21" w14:paraId="3FAB6F7E" w14:textId="77777777" w:rsidTr="00D36A65">
        <w:tc>
          <w:tcPr>
            <w:tcW w:w="1984" w:type="dxa"/>
            <w:tcBorders>
              <w:top w:val="nil"/>
              <w:bottom w:val="nil"/>
            </w:tcBorders>
            <w:shd w:val="clear" w:color="auto" w:fill="auto"/>
          </w:tcPr>
          <w:p w14:paraId="0EE394EB"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vAlign w:val="center"/>
          </w:tcPr>
          <w:p w14:paraId="4BD4BA63" w14:textId="77777777" w:rsidR="004E4867" w:rsidRDefault="004E4867" w:rsidP="00D36A65">
            <w:pPr>
              <w:pStyle w:val="TAL"/>
            </w:pPr>
            <w:r>
              <w:t>(See clause 5.6.16 and clause 6.3.7.2 of TS 23.501 [2])</w:t>
            </w:r>
          </w:p>
        </w:tc>
        <w:tc>
          <w:tcPr>
            <w:tcW w:w="1984" w:type="dxa"/>
            <w:tcBorders>
              <w:bottom w:val="single" w:sz="4" w:space="0" w:color="auto"/>
            </w:tcBorders>
          </w:tcPr>
          <w:p w14:paraId="3AFF3897" w14:textId="77777777" w:rsidR="004E4867" w:rsidRDefault="004E4867" w:rsidP="00D36A65">
            <w:pPr>
              <w:pStyle w:val="TAL"/>
              <w:rPr>
                <w:rFonts w:eastAsia="Malgun Gothic"/>
              </w:rPr>
            </w:pPr>
            <w:r>
              <w:rPr>
                <w:rFonts w:eastAsia="Malgun Gothic"/>
              </w:rPr>
              <w:t>S-NSSAI and DNN</w:t>
            </w:r>
          </w:p>
          <w:p w14:paraId="6C2ABD6A" w14:textId="77777777" w:rsidR="004E4867" w:rsidRDefault="004E4867" w:rsidP="00D36A65">
            <w:pPr>
              <w:pStyle w:val="TAL"/>
              <w:rPr>
                <w:rFonts w:eastAsia="Malgun Gothic"/>
              </w:rPr>
            </w:pPr>
            <w:r>
              <w:rPr>
                <w:rFonts w:eastAsia="Malgun Gothic"/>
              </w:rPr>
              <w:t>and/or</w:t>
            </w:r>
          </w:p>
          <w:p w14:paraId="3EB16D11"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7B1EBAF" w14:textId="77777777" w:rsidR="004E4867" w:rsidRDefault="004E4867" w:rsidP="00D36A65">
            <w:pPr>
              <w:pStyle w:val="TAL"/>
              <w:rPr>
                <w:rFonts w:eastAsia="Malgun Gothic"/>
              </w:rPr>
            </w:pPr>
          </w:p>
        </w:tc>
      </w:tr>
      <w:tr w:rsidR="004E4867" w:rsidRPr="00140E21" w14:paraId="59700E92" w14:textId="77777777" w:rsidTr="00D36A65">
        <w:trPr>
          <w:cantSplit/>
        </w:trPr>
        <w:tc>
          <w:tcPr>
            <w:tcW w:w="1984" w:type="dxa"/>
            <w:tcBorders>
              <w:top w:val="nil"/>
              <w:bottom w:val="nil"/>
            </w:tcBorders>
            <w:shd w:val="clear" w:color="auto" w:fill="auto"/>
          </w:tcPr>
          <w:p w14:paraId="2EE1033A"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tcPr>
          <w:p w14:paraId="0945825E" w14:textId="77777777" w:rsidR="004E4867" w:rsidRDefault="004E4867" w:rsidP="00D36A65">
            <w:pPr>
              <w:pStyle w:val="TAL"/>
              <w:rPr>
                <w:rFonts w:eastAsia="Malgun Gothic"/>
              </w:rPr>
            </w:pPr>
            <w:r w:rsidRPr="00140E21">
              <w:rPr>
                <w:rFonts w:eastAsia="Malgun Gothic"/>
              </w:rPr>
              <w:t>Background Data Transfer</w:t>
            </w:r>
          </w:p>
          <w:p w14:paraId="4AA70FC3" w14:textId="77777777" w:rsidR="004E4867" w:rsidRPr="00140E21" w:rsidRDefault="004E4867" w:rsidP="00D36A6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6148DDA" w14:textId="77777777" w:rsidR="004E4867" w:rsidRPr="00140E21" w:rsidRDefault="004E4867" w:rsidP="00D36A6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D9287C9" w14:textId="77777777" w:rsidR="004E4867" w:rsidRPr="00140E21" w:rsidRDefault="004E4867" w:rsidP="00D36A65">
            <w:pPr>
              <w:pStyle w:val="TAL"/>
              <w:rPr>
                <w:rFonts w:eastAsia="Malgun Gothic"/>
              </w:rPr>
            </w:pPr>
          </w:p>
        </w:tc>
      </w:tr>
      <w:tr w:rsidR="004E4867" w:rsidRPr="00140E21" w14:paraId="5915DA53" w14:textId="77777777" w:rsidTr="00D36A65">
        <w:trPr>
          <w:cantSplit/>
        </w:trPr>
        <w:tc>
          <w:tcPr>
            <w:tcW w:w="1984" w:type="dxa"/>
            <w:tcBorders>
              <w:top w:val="nil"/>
              <w:bottom w:val="nil"/>
            </w:tcBorders>
            <w:shd w:val="clear" w:color="auto" w:fill="auto"/>
          </w:tcPr>
          <w:p w14:paraId="3AEBEE1A"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tcPr>
          <w:p w14:paraId="081A26FA" w14:textId="77777777" w:rsidR="004E4867" w:rsidRPr="00140E21" w:rsidRDefault="004E4867" w:rsidP="00D36A6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55FBE4" w14:textId="77777777" w:rsidR="004E4867" w:rsidRDefault="004E4867" w:rsidP="00D36A65">
            <w:pPr>
              <w:pStyle w:val="TAL"/>
              <w:rPr>
                <w:rFonts w:eastAsia="Malgun Gothic"/>
              </w:rPr>
            </w:pPr>
            <w:r>
              <w:rPr>
                <w:rFonts w:eastAsia="Malgun Gothic"/>
              </w:rPr>
              <w:t>S-NSSAI and DNN</w:t>
            </w:r>
          </w:p>
          <w:p w14:paraId="73AD4712" w14:textId="77777777" w:rsidR="004E4867" w:rsidRDefault="004E4867" w:rsidP="00D36A65">
            <w:pPr>
              <w:pStyle w:val="TAL"/>
              <w:rPr>
                <w:rFonts w:eastAsia="Malgun Gothic"/>
              </w:rPr>
            </w:pPr>
            <w:r>
              <w:rPr>
                <w:rFonts w:eastAsia="Malgun Gothic"/>
              </w:rPr>
              <w:t>or</w:t>
            </w:r>
          </w:p>
          <w:p w14:paraId="598C774C" w14:textId="77777777" w:rsidR="004E4867" w:rsidRPr="00140E21" w:rsidRDefault="004E4867" w:rsidP="00D36A6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CC97EE4" w14:textId="77777777" w:rsidR="004E4867" w:rsidRPr="00140E21" w:rsidRDefault="004E4867" w:rsidP="00D36A65">
            <w:pPr>
              <w:pStyle w:val="TAL"/>
              <w:rPr>
                <w:rFonts w:eastAsia="Malgun Gothic"/>
              </w:rPr>
            </w:pPr>
          </w:p>
        </w:tc>
      </w:tr>
      <w:tr w:rsidR="004E4867" w:rsidRPr="00140E21" w14:paraId="0CAD0D1F" w14:textId="77777777" w:rsidTr="00D36A65">
        <w:trPr>
          <w:cantSplit/>
        </w:trPr>
        <w:tc>
          <w:tcPr>
            <w:tcW w:w="1984" w:type="dxa"/>
            <w:tcBorders>
              <w:top w:val="nil"/>
              <w:bottom w:val="nil"/>
            </w:tcBorders>
            <w:shd w:val="clear" w:color="auto" w:fill="auto"/>
          </w:tcPr>
          <w:p w14:paraId="366598C4"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tcPr>
          <w:p w14:paraId="72A25F48" w14:textId="77777777" w:rsidR="004E4867" w:rsidRDefault="004E4867" w:rsidP="00D36A65">
            <w:pPr>
              <w:pStyle w:val="TAL"/>
              <w:rPr>
                <w:rFonts w:eastAsia="Malgun Gothic"/>
              </w:rPr>
            </w:pPr>
            <w:r>
              <w:rPr>
                <w:rFonts w:eastAsia="Malgun Gothic"/>
              </w:rPr>
              <w:t>EAS Deployment Information</w:t>
            </w:r>
          </w:p>
          <w:p w14:paraId="5A2E4351" w14:textId="77777777" w:rsidR="004E4867" w:rsidRPr="00140E21" w:rsidRDefault="004E4867" w:rsidP="00D36A6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D96580"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1E17A8A2" w14:textId="77777777" w:rsidR="004E4867" w:rsidRPr="00140E21" w:rsidRDefault="004E4867" w:rsidP="00D36A65">
            <w:pPr>
              <w:pStyle w:val="TAL"/>
              <w:rPr>
                <w:rFonts w:eastAsia="Malgun Gothic"/>
              </w:rPr>
            </w:pPr>
            <w:r>
              <w:rPr>
                <w:rFonts w:eastAsia="Malgun Gothic"/>
              </w:rPr>
              <w:t>Application Identifier and/or Internal Group Identifier</w:t>
            </w:r>
          </w:p>
        </w:tc>
      </w:tr>
      <w:tr w:rsidR="004E4867" w:rsidRPr="00140E21" w14:paraId="49DA6F5F" w14:textId="77777777" w:rsidTr="00D36A65">
        <w:trPr>
          <w:cantSplit/>
        </w:trPr>
        <w:tc>
          <w:tcPr>
            <w:tcW w:w="1984" w:type="dxa"/>
            <w:tcBorders>
              <w:top w:val="nil"/>
              <w:bottom w:val="nil"/>
            </w:tcBorders>
            <w:shd w:val="clear" w:color="auto" w:fill="auto"/>
          </w:tcPr>
          <w:p w14:paraId="65DD0F90" w14:textId="77777777" w:rsidR="004E4867" w:rsidRPr="00140E21" w:rsidRDefault="004E4867" w:rsidP="00D36A65">
            <w:pPr>
              <w:pStyle w:val="TAL"/>
              <w:rPr>
                <w:rFonts w:eastAsia="SimSun"/>
                <w:lang w:eastAsia="zh-CN"/>
              </w:rPr>
            </w:pPr>
          </w:p>
        </w:tc>
        <w:tc>
          <w:tcPr>
            <w:tcW w:w="3119" w:type="dxa"/>
            <w:tcBorders>
              <w:top w:val="single" w:sz="4" w:space="0" w:color="auto"/>
              <w:bottom w:val="nil"/>
            </w:tcBorders>
            <w:shd w:val="clear" w:color="auto" w:fill="auto"/>
          </w:tcPr>
          <w:p w14:paraId="6CAAF514" w14:textId="77777777" w:rsidR="004E4867" w:rsidRPr="00140E21" w:rsidRDefault="004E4867" w:rsidP="00D36A6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890470"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47C266A" w14:textId="77777777" w:rsidR="004E4867" w:rsidRPr="00140E21" w:rsidRDefault="004E4867" w:rsidP="00D36A65">
            <w:pPr>
              <w:pStyle w:val="TAL"/>
              <w:rPr>
                <w:rFonts w:eastAsia="Malgun Gothic"/>
              </w:rPr>
            </w:pPr>
          </w:p>
        </w:tc>
      </w:tr>
      <w:tr w:rsidR="004E4867" w:rsidRPr="00140E21" w14:paraId="3903D164" w14:textId="77777777" w:rsidTr="00D36A65">
        <w:trPr>
          <w:cantSplit/>
        </w:trPr>
        <w:tc>
          <w:tcPr>
            <w:tcW w:w="1984" w:type="dxa"/>
            <w:tcBorders>
              <w:top w:val="nil"/>
              <w:bottom w:val="nil"/>
            </w:tcBorders>
            <w:shd w:val="clear" w:color="auto" w:fill="auto"/>
          </w:tcPr>
          <w:p w14:paraId="5BEF788F"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shd w:val="clear" w:color="auto" w:fill="auto"/>
          </w:tcPr>
          <w:p w14:paraId="0CF0F91E"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1391AE58" w14:textId="77777777" w:rsidR="004E4867" w:rsidRDefault="004E4867" w:rsidP="00D36A65">
            <w:pPr>
              <w:pStyle w:val="TAL"/>
              <w:rPr>
                <w:rFonts w:eastAsia="Malgun Gothic"/>
              </w:rPr>
            </w:pPr>
            <w:r>
              <w:rPr>
                <w:rFonts w:eastAsia="Malgun Gothic"/>
              </w:rPr>
              <w:t>S-NSSAI and DNN</w:t>
            </w:r>
          </w:p>
          <w:p w14:paraId="56DA3385" w14:textId="77777777" w:rsidR="004E4867" w:rsidRDefault="004E4867" w:rsidP="00D36A65">
            <w:pPr>
              <w:pStyle w:val="TAL"/>
              <w:rPr>
                <w:rFonts w:eastAsia="Malgun Gothic"/>
              </w:rPr>
            </w:pPr>
            <w:r>
              <w:rPr>
                <w:rFonts w:eastAsia="Malgun Gothic"/>
              </w:rPr>
              <w:t>and/or</w:t>
            </w:r>
          </w:p>
          <w:p w14:paraId="0BF74F16"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9A1A356" w14:textId="77777777" w:rsidR="004E4867" w:rsidRPr="00140E21" w:rsidRDefault="004E4867" w:rsidP="00D36A65">
            <w:pPr>
              <w:pStyle w:val="TAL"/>
              <w:rPr>
                <w:rFonts w:eastAsia="Malgun Gothic"/>
              </w:rPr>
            </w:pPr>
          </w:p>
        </w:tc>
      </w:tr>
      <w:tr w:rsidR="004E4867" w:rsidRPr="00140E21" w14:paraId="579756C3" w14:textId="77777777" w:rsidTr="00D36A65">
        <w:trPr>
          <w:cantSplit/>
        </w:trPr>
        <w:tc>
          <w:tcPr>
            <w:tcW w:w="1984" w:type="dxa"/>
            <w:tcBorders>
              <w:top w:val="nil"/>
              <w:bottom w:val="nil"/>
            </w:tcBorders>
            <w:shd w:val="clear" w:color="auto" w:fill="auto"/>
          </w:tcPr>
          <w:p w14:paraId="6284B72D" w14:textId="77777777" w:rsidR="004E4867" w:rsidRPr="00140E21" w:rsidRDefault="004E4867" w:rsidP="00D36A65">
            <w:pPr>
              <w:pStyle w:val="TAL"/>
              <w:rPr>
                <w:rFonts w:eastAsia="SimSun"/>
                <w:lang w:eastAsia="zh-CN"/>
              </w:rPr>
            </w:pPr>
          </w:p>
        </w:tc>
        <w:tc>
          <w:tcPr>
            <w:tcW w:w="3119" w:type="dxa"/>
            <w:tcBorders>
              <w:top w:val="single" w:sz="4" w:space="0" w:color="auto"/>
              <w:bottom w:val="nil"/>
            </w:tcBorders>
            <w:shd w:val="clear" w:color="auto" w:fill="auto"/>
          </w:tcPr>
          <w:p w14:paraId="18742EFD" w14:textId="77777777" w:rsidR="004E4867" w:rsidRPr="00140E21" w:rsidRDefault="004E4867" w:rsidP="00D36A6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C3B5A21"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BFD82FF" w14:textId="77777777" w:rsidR="004E4867" w:rsidRPr="00140E21" w:rsidRDefault="004E4867" w:rsidP="00D36A65">
            <w:pPr>
              <w:pStyle w:val="TAL"/>
              <w:rPr>
                <w:rFonts w:eastAsia="Malgun Gothic"/>
              </w:rPr>
            </w:pPr>
          </w:p>
        </w:tc>
      </w:tr>
      <w:tr w:rsidR="004E4867" w:rsidRPr="00140E21" w14:paraId="04A620B2" w14:textId="77777777" w:rsidTr="00D36A65">
        <w:trPr>
          <w:cantSplit/>
        </w:trPr>
        <w:tc>
          <w:tcPr>
            <w:tcW w:w="1984" w:type="dxa"/>
            <w:tcBorders>
              <w:top w:val="nil"/>
              <w:bottom w:val="nil"/>
            </w:tcBorders>
            <w:shd w:val="clear" w:color="auto" w:fill="auto"/>
          </w:tcPr>
          <w:p w14:paraId="63E866C8"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shd w:val="clear" w:color="auto" w:fill="auto"/>
          </w:tcPr>
          <w:p w14:paraId="65BBEEBB"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75C2613C" w14:textId="77777777" w:rsidR="004E4867" w:rsidRDefault="004E4867" w:rsidP="00D36A65">
            <w:pPr>
              <w:pStyle w:val="TAL"/>
              <w:rPr>
                <w:rFonts w:eastAsia="Malgun Gothic"/>
              </w:rPr>
            </w:pPr>
            <w:r>
              <w:rPr>
                <w:rFonts w:eastAsia="Malgun Gothic"/>
              </w:rPr>
              <w:t>S-NSSAI and DNN</w:t>
            </w:r>
          </w:p>
          <w:p w14:paraId="3D192AD1" w14:textId="77777777" w:rsidR="004E4867" w:rsidRDefault="004E4867" w:rsidP="00D36A65">
            <w:pPr>
              <w:pStyle w:val="TAL"/>
              <w:rPr>
                <w:rFonts w:eastAsia="Malgun Gothic"/>
              </w:rPr>
            </w:pPr>
            <w:r>
              <w:rPr>
                <w:rFonts w:eastAsia="Malgun Gothic"/>
              </w:rPr>
              <w:t>and/or</w:t>
            </w:r>
          </w:p>
          <w:p w14:paraId="098C5CAF"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CC675C" w14:textId="77777777" w:rsidR="004E4867" w:rsidRPr="00140E21" w:rsidRDefault="004E4867" w:rsidP="00D36A65">
            <w:pPr>
              <w:pStyle w:val="TAL"/>
              <w:rPr>
                <w:rFonts w:eastAsia="Malgun Gothic"/>
              </w:rPr>
            </w:pPr>
          </w:p>
        </w:tc>
      </w:tr>
      <w:tr w:rsidR="004E4867" w:rsidRPr="00140E21" w14:paraId="0FF33CE2" w14:textId="77777777" w:rsidTr="00D36A65">
        <w:tc>
          <w:tcPr>
            <w:tcW w:w="1984" w:type="dxa"/>
            <w:tcBorders>
              <w:bottom w:val="nil"/>
            </w:tcBorders>
            <w:shd w:val="clear" w:color="auto" w:fill="auto"/>
          </w:tcPr>
          <w:p w14:paraId="74411232" w14:textId="77777777" w:rsidR="004E4867" w:rsidRPr="00140E21" w:rsidRDefault="004E4867" w:rsidP="00D36A65">
            <w:pPr>
              <w:pStyle w:val="TAL"/>
              <w:rPr>
                <w:rFonts w:eastAsia="SimSun"/>
                <w:lang w:eastAsia="zh-CN"/>
              </w:rPr>
            </w:pPr>
            <w:r w:rsidRPr="00140E21">
              <w:rPr>
                <w:rFonts w:eastAsia="SimSun"/>
                <w:lang w:eastAsia="zh-CN"/>
              </w:rPr>
              <w:t>Policy Data</w:t>
            </w:r>
          </w:p>
        </w:tc>
        <w:tc>
          <w:tcPr>
            <w:tcW w:w="3119" w:type="dxa"/>
          </w:tcPr>
          <w:p w14:paraId="7F63F794" w14:textId="77777777" w:rsidR="004E4867" w:rsidRPr="00140E21" w:rsidRDefault="004E4867" w:rsidP="00D36A65">
            <w:pPr>
              <w:pStyle w:val="TAL"/>
              <w:rPr>
                <w:rFonts w:eastAsia="SimSun"/>
                <w:lang w:eastAsia="zh-CN"/>
              </w:rPr>
            </w:pPr>
            <w:r w:rsidRPr="00140E21">
              <w:rPr>
                <w:rFonts w:eastAsia="SimSun"/>
                <w:lang w:eastAsia="zh-CN"/>
              </w:rPr>
              <w:t>UE context policy control data</w:t>
            </w:r>
          </w:p>
          <w:p w14:paraId="391DECDD" w14:textId="77777777" w:rsidR="004E4867" w:rsidRPr="00140E21" w:rsidRDefault="004E4867" w:rsidP="00D36A6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C14BD1D" w14:textId="77777777" w:rsidR="004E4867" w:rsidRPr="00140E21" w:rsidRDefault="004E4867" w:rsidP="00D36A65">
            <w:pPr>
              <w:pStyle w:val="TAL"/>
              <w:rPr>
                <w:rFonts w:eastAsia="SimSun"/>
                <w:lang w:eastAsia="zh-CN"/>
              </w:rPr>
            </w:pPr>
            <w:r w:rsidRPr="00140E21">
              <w:rPr>
                <w:rFonts w:eastAsia="SimSun"/>
                <w:lang w:eastAsia="zh-CN"/>
              </w:rPr>
              <w:t>SUPI</w:t>
            </w:r>
          </w:p>
        </w:tc>
        <w:tc>
          <w:tcPr>
            <w:tcW w:w="1843" w:type="dxa"/>
          </w:tcPr>
          <w:p w14:paraId="52A7F1C7" w14:textId="77777777" w:rsidR="004E4867" w:rsidRPr="00140E21" w:rsidRDefault="004E4867" w:rsidP="00D36A65">
            <w:pPr>
              <w:pStyle w:val="TAL"/>
              <w:rPr>
                <w:rFonts w:eastAsia="SimSun"/>
                <w:lang w:eastAsia="zh-CN"/>
              </w:rPr>
            </w:pPr>
          </w:p>
        </w:tc>
      </w:tr>
      <w:tr w:rsidR="004E4867" w:rsidRPr="00140E21" w14:paraId="5C49AF04" w14:textId="77777777" w:rsidTr="00D36A65">
        <w:tc>
          <w:tcPr>
            <w:tcW w:w="1984" w:type="dxa"/>
            <w:tcBorders>
              <w:top w:val="nil"/>
              <w:bottom w:val="nil"/>
            </w:tcBorders>
            <w:shd w:val="clear" w:color="auto" w:fill="auto"/>
          </w:tcPr>
          <w:p w14:paraId="01735890"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4119311A" w14:textId="77777777" w:rsidR="004E4867" w:rsidRPr="00140E21" w:rsidRDefault="004E4867" w:rsidP="00D36A65">
            <w:pPr>
              <w:pStyle w:val="TAL"/>
            </w:pPr>
            <w:r w:rsidRPr="00140E21">
              <w:t>PDU Session policy control data</w:t>
            </w:r>
          </w:p>
        </w:tc>
        <w:tc>
          <w:tcPr>
            <w:tcW w:w="1984" w:type="dxa"/>
            <w:tcBorders>
              <w:bottom w:val="nil"/>
            </w:tcBorders>
          </w:tcPr>
          <w:p w14:paraId="7E7D9366" w14:textId="77777777" w:rsidR="004E4867" w:rsidRPr="00140E21" w:rsidRDefault="004E4867" w:rsidP="00D36A65">
            <w:pPr>
              <w:pStyle w:val="TAL"/>
              <w:rPr>
                <w:rFonts w:eastAsia="Malgun Gothic"/>
              </w:rPr>
            </w:pPr>
            <w:r w:rsidRPr="00140E21">
              <w:rPr>
                <w:rFonts w:eastAsia="SimSun"/>
                <w:lang w:eastAsia="zh-CN"/>
              </w:rPr>
              <w:t>SUPI</w:t>
            </w:r>
          </w:p>
        </w:tc>
        <w:tc>
          <w:tcPr>
            <w:tcW w:w="1843" w:type="dxa"/>
          </w:tcPr>
          <w:p w14:paraId="328CBD5F"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383F39B9" w14:textId="77777777" w:rsidTr="00D36A65">
        <w:tc>
          <w:tcPr>
            <w:tcW w:w="1984" w:type="dxa"/>
            <w:tcBorders>
              <w:top w:val="nil"/>
              <w:bottom w:val="nil"/>
            </w:tcBorders>
            <w:shd w:val="clear" w:color="auto" w:fill="auto"/>
          </w:tcPr>
          <w:p w14:paraId="11CC0D90" w14:textId="77777777" w:rsidR="004E4867" w:rsidRPr="00140E21" w:rsidRDefault="004E4867" w:rsidP="00D36A65">
            <w:pPr>
              <w:pStyle w:val="TAL"/>
              <w:rPr>
                <w:rFonts w:eastAsia="SimSun"/>
                <w:lang w:eastAsia="zh-CN"/>
              </w:rPr>
            </w:pPr>
          </w:p>
        </w:tc>
        <w:tc>
          <w:tcPr>
            <w:tcW w:w="3119" w:type="dxa"/>
            <w:tcBorders>
              <w:top w:val="nil"/>
            </w:tcBorders>
            <w:vAlign w:val="center"/>
          </w:tcPr>
          <w:p w14:paraId="5C31105F"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14DFC27" w14:textId="77777777" w:rsidR="004E4867" w:rsidRPr="00140E21" w:rsidRDefault="004E4867" w:rsidP="00D36A65">
            <w:pPr>
              <w:pStyle w:val="TAL"/>
              <w:rPr>
                <w:rFonts w:eastAsia="Malgun Gothic"/>
              </w:rPr>
            </w:pPr>
          </w:p>
        </w:tc>
        <w:tc>
          <w:tcPr>
            <w:tcW w:w="1843" w:type="dxa"/>
            <w:tcBorders>
              <w:bottom w:val="single" w:sz="4" w:space="0" w:color="auto"/>
            </w:tcBorders>
          </w:tcPr>
          <w:p w14:paraId="07CF56BD"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0747CA33" w14:textId="77777777" w:rsidTr="00D36A65">
        <w:tc>
          <w:tcPr>
            <w:tcW w:w="1984" w:type="dxa"/>
            <w:tcBorders>
              <w:top w:val="nil"/>
              <w:bottom w:val="nil"/>
            </w:tcBorders>
            <w:shd w:val="clear" w:color="auto" w:fill="auto"/>
          </w:tcPr>
          <w:p w14:paraId="6C96365C" w14:textId="77777777" w:rsidR="004E4867" w:rsidRPr="00140E21" w:rsidRDefault="004E4867" w:rsidP="00D36A65">
            <w:pPr>
              <w:pStyle w:val="TAL"/>
              <w:rPr>
                <w:rFonts w:eastAsia="SimSun"/>
                <w:lang w:eastAsia="zh-CN"/>
              </w:rPr>
            </w:pPr>
          </w:p>
        </w:tc>
        <w:tc>
          <w:tcPr>
            <w:tcW w:w="3119" w:type="dxa"/>
            <w:tcBorders>
              <w:bottom w:val="nil"/>
            </w:tcBorders>
          </w:tcPr>
          <w:p w14:paraId="59B0648D" w14:textId="77777777" w:rsidR="004E4867" w:rsidRPr="00140E21" w:rsidRDefault="004E4867" w:rsidP="00D36A65">
            <w:pPr>
              <w:pStyle w:val="TAL"/>
            </w:pPr>
            <w:r w:rsidRPr="00140E21">
              <w:t>Policy Set Entry data</w:t>
            </w:r>
          </w:p>
          <w:p w14:paraId="5F0E5C19"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F013FB" w14:textId="77777777" w:rsidR="004E4867" w:rsidRPr="00140E21" w:rsidRDefault="004E4867" w:rsidP="00D36A65">
            <w:pPr>
              <w:pStyle w:val="TAL"/>
              <w:rPr>
                <w:rFonts w:eastAsia="Malgun Gothic"/>
              </w:rPr>
            </w:pPr>
            <w:r w:rsidRPr="00140E21">
              <w:rPr>
                <w:rFonts w:eastAsia="SimSun"/>
                <w:lang w:eastAsia="zh-CN"/>
              </w:rPr>
              <w:t>SUPI (for the UDR in HPLMN)</w:t>
            </w:r>
          </w:p>
        </w:tc>
        <w:tc>
          <w:tcPr>
            <w:tcW w:w="1843" w:type="dxa"/>
            <w:tcBorders>
              <w:bottom w:val="nil"/>
            </w:tcBorders>
          </w:tcPr>
          <w:p w14:paraId="493B6969" w14:textId="77777777" w:rsidR="004E4867" w:rsidRPr="00140E21" w:rsidRDefault="004E4867" w:rsidP="00D36A65">
            <w:pPr>
              <w:pStyle w:val="TAL"/>
              <w:rPr>
                <w:rFonts w:eastAsia="Malgun Gothic"/>
              </w:rPr>
            </w:pPr>
          </w:p>
        </w:tc>
      </w:tr>
      <w:tr w:rsidR="004E4867" w:rsidRPr="00140E21" w14:paraId="44742E4F" w14:textId="77777777" w:rsidTr="00D36A65">
        <w:tc>
          <w:tcPr>
            <w:tcW w:w="1984" w:type="dxa"/>
            <w:tcBorders>
              <w:top w:val="nil"/>
              <w:bottom w:val="nil"/>
            </w:tcBorders>
            <w:shd w:val="clear" w:color="auto" w:fill="auto"/>
          </w:tcPr>
          <w:p w14:paraId="6824ACF7" w14:textId="77777777" w:rsidR="004E4867" w:rsidRPr="00140E21" w:rsidRDefault="004E4867" w:rsidP="00D36A65">
            <w:pPr>
              <w:pStyle w:val="TAL"/>
              <w:rPr>
                <w:rFonts w:eastAsia="SimSun"/>
                <w:lang w:eastAsia="zh-CN"/>
              </w:rPr>
            </w:pPr>
          </w:p>
        </w:tc>
        <w:tc>
          <w:tcPr>
            <w:tcW w:w="3119" w:type="dxa"/>
            <w:tcBorders>
              <w:top w:val="nil"/>
              <w:bottom w:val="nil"/>
            </w:tcBorders>
            <w:vAlign w:val="center"/>
          </w:tcPr>
          <w:p w14:paraId="620C6089" w14:textId="77777777" w:rsidR="004E4867" w:rsidRPr="00140E21" w:rsidRDefault="004E4867" w:rsidP="00D36A65">
            <w:pPr>
              <w:pStyle w:val="TAL"/>
            </w:pPr>
          </w:p>
        </w:tc>
        <w:tc>
          <w:tcPr>
            <w:tcW w:w="1984" w:type="dxa"/>
            <w:tcBorders>
              <w:top w:val="single" w:sz="4" w:space="0" w:color="auto"/>
            </w:tcBorders>
          </w:tcPr>
          <w:p w14:paraId="0FE05BB0" w14:textId="77777777" w:rsidR="004E4867" w:rsidRPr="00140E21" w:rsidRDefault="004E4867" w:rsidP="00D36A65">
            <w:pPr>
              <w:pStyle w:val="TAL"/>
              <w:rPr>
                <w:rFonts w:eastAsia="Malgun Gothic"/>
              </w:rPr>
            </w:pPr>
            <w:r w:rsidRPr="00140E21">
              <w:rPr>
                <w:rFonts w:eastAsia="Malgun Gothic"/>
              </w:rPr>
              <w:t>PLMN ID (for the UDR in VPLMN)</w:t>
            </w:r>
          </w:p>
        </w:tc>
        <w:tc>
          <w:tcPr>
            <w:tcW w:w="1843" w:type="dxa"/>
            <w:tcBorders>
              <w:top w:val="nil"/>
            </w:tcBorders>
          </w:tcPr>
          <w:p w14:paraId="2D2A2257" w14:textId="77777777" w:rsidR="004E4867" w:rsidRPr="00140E21" w:rsidRDefault="004E4867" w:rsidP="00D36A65">
            <w:pPr>
              <w:pStyle w:val="TAL"/>
              <w:rPr>
                <w:rFonts w:eastAsia="Malgun Gothic"/>
              </w:rPr>
            </w:pPr>
          </w:p>
        </w:tc>
      </w:tr>
      <w:tr w:rsidR="004E4867" w:rsidRPr="00140E21" w14:paraId="2EE3C472" w14:textId="77777777" w:rsidTr="00D36A65">
        <w:tc>
          <w:tcPr>
            <w:tcW w:w="1984" w:type="dxa"/>
            <w:tcBorders>
              <w:top w:val="nil"/>
              <w:bottom w:val="nil"/>
            </w:tcBorders>
            <w:shd w:val="clear" w:color="auto" w:fill="auto"/>
          </w:tcPr>
          <w:p w14:paraId="38216A36"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74F46777" w14:textId="77777777" w:rsidR="004E4867" w:rsidRPr="00140E21" w:rsidRDefault="004E4867" w:rsidP="00D36A65">
            <w:pPr>
              <w:pStyle w:val="TAL"/>
            </w:pPr>
            <w:r w:rsidRPr="00140E21">
              <w:t>Remaining allowed Usage data</w:t>
            </w:r>
          </w:p>
        </w:tc>
        <w:tc>
          <w:tcPr>
            <w:tcW w:w="1984" w:type="dxa"/>
            <w:tcBorders>
              <w:bottom w:val="nil"/>
            </w:tcBorders>
          </w:tcPr>
          <w:p w14:paraId="5F3235DE" w14:textId="77777777" w:rsidR="004E4867" w:rsidRPr="00140E21" w:rsidRDefault="004E4867" w:rsidP="00D36A65">
            <w:pPr>
              <w:pStyle w:val="TAL"/>
              <w:rPr>
                <w:rFonts w:eastAsia="Malgun Gothic"/>
              </w:rPr>
            </w:pPr>
            <w:r w:rsidRPr="00140E21">
              <w:rPr>
                <w:rFonts w:eastAsia="SimSun"/>
                <w:lang w:eastAsia="zh-CN"/>
              </w:rPr>
              <w:t>SUPI</w:t>
            </w:r>
          </w:p>
        </w:tc>
        <w:tc>
          <w:tcPr>
            <w:tcW w:w="1843" w:type="dxa"/>
          </w:tcPr>
          <w:p w14:paraId="2449663C"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1CF795B" w14:textId="77777777" w:rsidTr="00D36A65">
        <w:tc>
          <w:tcPr>
            <w:tcW w:w="1984" w:type="dxa"/>
            <w:tcBorders>
              <w:top w:val="nil"/>
              <w:bottom w:val="nil"/>
            </w:tcBorders>
            <w:shd w:val="clear" w:color="auto" w:fill="auto"/>
          </w:tcPr>
          <w:p w14:paraId="72F4092D" w14:textId="77777777" w:rsidR="004E4867" w:rsidRPr="00140E21" w:rsidRDefault="004E4867" w:rsidP="00D36A65">
            <w:pPr>
              <w:pStyle w:val="TAL"/>
              <w:rPr>
                <w:rFonts w:eastAsia="SimSun"/>
                <w:lang w:eastAsia="zh-CN"/>
              </w:rPr>
            </w:pPr>
          </w:p>
        </w:tc>
        <w:tc>
          <w:tcPr>
            <w:tcW w:w="3119" w:type="dxa"/>
            <w:tcBorders>
              <w:top w:val="nil"/>
            </w:tcBorders>
            <w:vAlign w:val="center"/>
          </w:tcPr>
          <w:p w14:paraId="1710F34B"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tcBorders>
          </w:tcPr>
          <w:p w14:paraId="005245F6" w14:textId="77777777" w:rsidR="004E4867" w:rsidRPr="00140E21" w:rsidRDefault="004E4867" w:rsidP="00D36A65">
            <w:pPr>
              <w:pStyle w:val="TAL"/>
              <w:rPr>
                <w:rFonts w:eastAsia="Malgun Gothic"/>
              </w:rPr>
            </w:pPr>
          </w:p>
        </w:tc>
        <w:tc>
          <w:tcPr>
            <w:tcW w:w="1843" w:type="dxa"/>
          </w:tcPr>
          <w:p w14:paraId="6F52AD4E"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6503DD73" w14:textId="77777777" w:rsidTr="00D36A65">
        <w:tc>
          <w:tcPr>
            <w:tcW w:w="1984" w:type="dxa"/>
            <w:tcBorders>
              <w:top w:val="nil"/>
              <w:bottom w:val="nil"/>
            </w:tcBorders>
            <w:shd w:val="clear" w:color="auto" w:fill="auto"/>
          </w:tcPr>
          <w:p w14:paraId="1F6F6F0D" w14:textId="77777777" w:rsidR="004E4867" w:rsidRPr="00140E21" w:rsidRDefault="004E4867" w:rsidP="00D36A65">
            <w:pPr>
              <w:pStyle w:val="TAL"/>
              <w:rPr>
                <w:rFonts w:eastAsia="SimSun"/>
                <w:lang w:eastAsia="zh-CN"/>
              </w:rPr>
            </w:pPr>
          </w:p>
        </w:tc>
        <w:tc>
          <w:tcPr>
            <w:tcW w:w="3119" w:type="dxa"/>
            <w:tcBorders>
              <w:bottom w:val="single" w:sz="4" w:space="0" w:color="auto"/>
            </w:tcBorders>
            <w:vAlign w:val="center"/>
          </w:tcPr>
          <w:p w14:paraId="11041B25" w14:textId="77777777" w:rsidR="004E4867" w:rsidRPr="00140E21" w:rsidRDefault="004E4867" w:rsidP="00D36A6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592109D" w14:textId="77777777" w:rsidR="004E4867" w:rsidRPr="00140E21" w:rsidRDefault="004E4867" w:rsidP="00D36A65">
            <w:pPr>
              <w:pStyle w:val="TAL"/>
              <w:rPr>
                <w:rFonts w:eastAsia="Malgun Gothic"/>
              </w:rPr>
            </w:pPr>
            <w:r w:rsidRPr="00140E21">
              <w:rPr>
                <w:rFonts w:eastAsia="Malgun Gothic"/>
              </w:rPr>
              <w:t>Sponsor Identity</w:t>
            </w:r>
          </w:p>
        </w:tc>
        <w:tc>
          <w:tcPr>
            <w:tcW w:w="1843" w:type="dxa"/>
            <w:tcBorders>
              <w:bottom w:val="single" w:sz="4" w:space="0" w:color="auto"/>
            </w:tcBorders>
          </w:tcPr>
          <w:p w14:paraId="2F943D63" w14:textId="77777777" w:rsidR="004E4867" w:rsidRPr="00140E21" w:rsidRDefault="004E4867" w:rsidP="00D36A65">
            <w:pPr>
              <w:pStyle w:val="TAL"/>
              <w:rPr>
                <w:rFonts w:eastAsia="Malgun Gothic"/>
              </w:rPr>
            </w:pPr>
          </w:p>
        </w:tc>
      </w:tr>
      <w:tr w:rsidR="004E4867" w:rsidRPr="00140E21" w14:paraId="4369FDCF" w14:textId="77777777" w:rsidTr="00D36A65">
        <w:tc>
          <w:tcPr>
            <w:tcW w:w="1984" w:type="dxa"/>
            <w:tcBorders>
              <w:top w:val="nil"/>
              <w:bottom w:val="nil"/>
            </w:tcBorders>
            <w:shd w:val="clear" w:color="auto" w:fill="auto"/>
          </w:tcPr>
          <w:p w14:paraId="6053607D" w14:textId="77777777" w:rsidR="004E4867" w:rsidRPr="00140E21" w:rsidRDefault="004E4867" w:rsidP="00D36A65">
            <w:pPr>
              <w:pStyle w:val="TAL"/>
              <w:rPr>
                <w:rFonts w:eastAsia="SimSun"/>
                <w:lang w:eastAsia="zh-CN"/>
              </w:rPr>
            </w:pPr>
          </w:p>
        </w:tc>
        <w:tc>
          <w:tcPr>
            <w:tcW w:w="3119" w:type="dxa"/>
            <w:tcBorders>
              <w:bottom w:val="nil"/>
            </w:tcBorders>
            <w:vAlign w:val="center"/>
          </w:tcPr>
          <w:p w14:paraId="79A981D5" w14:textId="77777777" w:rsidR="004E4867" w:rsidRPr="00140E21" w:rsidRDefault="004E4867" w:rsidP="00D36A65">
            <w:pPr>
              <w:pStyle w:val="TAL"/>
            </w:pPr>
            <w:r w:rsidRPr="00140E21">
              <w:t>Background Data Transfer data</w:t>
            </w:r>
          </w:p>
          <w:p w14:paraId="76E6D431" w14:textId="77777777" w:rsidR="004E4867" w:rsidRPr="00140E21" w:rsidRDefault="004E4867" w:rsidP="00D36A6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6759C2" w14:textId="77777777" w:rsidR="004E4867" w:rsidRPr="00140E21" w:rsidRDefault="004E4867" w:rsidP="00D36A6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7EB27FD" w14:textId="77777777" w:rsidR="004E4867" w:rsidRPr="00140E21" w:rsidRDefault="004E4867" w:rsidP="00D36A65">
            <w:pPr>
              <w:pStyle w:val="TAL"/>
              <w:rPr>
                <w:rFonts w:eastAsia="Malgun Gothic"/>
              </w:rPr>
            </w:pPr>
          </w:p>
        </w:tc>
      </w:tr>
      <w:tr w:rsidR="004E4867" w:rsidRPr="00140E21" w14:paraId="709064D1" w14:textId="77777777" w:rsidTr="00D36A65">
        <w:tc>
          <w:tcPr>
            <w:tcW w:w="1984" w:type="dxa"/>
            <w:tcBorders>
              <w:top w:val="nil"/>
              <w:bottom w:val="nil"/>
            </w:tcBorders>
            <w:shd w:val="clear" w:color="auto" w:fill="auto"/>
          </w:tcPr>
          <w:p w14:paraId="543AD36D"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vAlign w:val="center"/>
          </w:tcPr>
          <w:p w14:paraId="6FCDE5A5" w14:textId="77777777" w:rsidR="004E4867" w:rsidRPr="00140E21" w:rsidRDefault="004E4867" w:rsidP="00D36A65">
            <w:pPr>
              <w:pStyle w:val="TAL"/>
            </w:pPr>
          </w:p>
        </w:tc>
        <w:tc>
          <w:tcPr>
            <w:tcW w:w="1984" w:type="dxa"/>
            <w:tcBorders>
              <w:bottom w:val="single" w:sz="4" w:space="0" w:color="auto"/>
            </w:tcBorders>
          </w:tcPr>
          <w:p w14:paraId="48EFDE1B" w14:textId="77777777" w:rsidR="004E4867" w:rsidRPr="00140E21" w:rsidRDefault="004E4867" w:rsidP="00D36A65">
            <w:pPr>
              <w:pStyle w:val="TAL"/>
              <w:rPr>
                <w:rFonts w:eastAsia="Malgun Gothic"/>
              </w:rPr>
            </w:pPr>
            <w:r w:rsidRPr="00140E21">
              <w:rPr>
                <w:rFonts w:eastAsia="Malgun Gothic"/>
              </w:rPr>
              <w:t>None. (NOTE 1)</w:t>
            </w:r>
          </w:p>
        </w:tc>
        <w:tc>
          <w:tcPr>
            <w:tcW w:w="1843" w:type="dxa"/>
            <w:tcBorders>
              <w:bottom w:val="single" w:sz="4" w:space="0" w:color="auto"/>
            </w:tcBorders>
          </w:tcPr>
          <w:p w14:paraId="352892B1" w14:textId="77777777" w:rsidR="004E4867" w:rsidRPr="00140E21" w:rsidRDefault="004E4867" w:rsidP="00D36A65">
            <w:pPr>
              <w:pStyle w:val="TAL"/>
              <w:rPr>
                <w:rFonts w:eastAsia="Malgun Gothic"/>
              </w:rPr>
            </w:pPr>
          </w:p>
        </w:tc>
      </w:tr>
      <w:tr w:rsidR="004E4867" w:rsidRPr="00140E21" w14:paraId="3C0A8271" w14:textId="77777777" w:rsidTr="00D36A65">
        <w:tc>
          <w:tcPr>
            <w:tcW w:w="1984" w:type="dxa"/>
            <w:tcBorders>
              <w:top w:val="nil"/>
              <w:bottom w:val="nil"/>
            </w:tcBorders>
            <w:shd w:val="clear" w:color="auto" w:fill="auto"/>
          </w:tcPr>
          <w:p w14:paraId="6E78A1EE"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vAlign w:val="center"/>
          </w:tcPr>
          <w:p w14:paraId="24E918FB" w14:textId="77777777" w:rsidR="004E4867" w:rsidRDefault="004E4867" w:rsidP="00D36A65">
            <w:pPr>
              <w:pStyle w:val="TAL"/>
            </w:pPr>
            <w:r>
              <w:t>Network Slice Specific Control Data</w:t>
            </w:r>
          </w:p>
          <w:p w14:paraId="1D700FDB" w14:textId="77777777" w:rsidR="004E4867" w:rsidRPr="00140E21" w:rsidRDefault="004E4867" w:rsidP="00D36A65">
            <w:pPr>
              <w:pStyle w:val="TAL"/>
            </w:pPr>
            <w:r>
              <w:t>(See clause 6.2.1.3 of TS 23.503 [20])</w:t>
            </w:r>
          </w:p>
        </w:tc>
        <w:tc>
          <w:tcPr>
            <w:tcW w:w="1984" w:type="dxa"/>
            <w:tcBorders>
              <w:bottom w:val="single" w:sz="4" w:space="0" w:color="auto"/>
            </w:tcBorders>
          </w:tcPr>
          <w:p w14:paraId="6F1D00A6" w14:textId="77777777" w:rsidR="004E4867" w:rsidRPr="00140E21" w:rsidRDefault="004E4867" w:rsidP="00D36A65">
            <w:pPr>
              <w:pStyle w:val="TAL"/>
              <w:rPr>
                <w:rFonts w:eastAsia="Malgun Gothic"/>
              </w:rPr>
            </w:pPr>
            <w:r>
              <w:rPr>
                <w:rFonts w:eastAsia="Malgun Gothic"/>
              </w:rPr>
              <w:t>S-NSSAI</w:t>
            </w:r>
          </w:p>
        </w:tc>
        <w:tc>
          <w:tcPr>
            <w:tcW w:w="1843" w:type="dxa"/>
            <w:tcBorders>
              <w:bottom w:val="single" w:sz="4" w:space="0" w:color="auto"/>
            </w:tcBorders>
          </w:tcPr>
          <w:p w14:paraId="46AED412" w14:textId="77777777" w:rsidR="004E4867" w:rsidRPr="00140E21" w:rsidRDefault="004E4867" w:rsidP="00D36A65">
            <w:pPr>
              <w:pStyle w:val="TAL"/>
              <w:rPr>
                <w:rFonts w:eastAsia="Malgun Gothic"/>
              </w:rPr>
            </w:pPr>
          </w:p>
        </w:tc>
      </w:tr>
      <w:tr w:rsidR="004E4867" w:rsidRPr="00140E21" w14:paraId="4C12A819" w14:textId="77777777" w:rsidTr="00D36A65">
        <w:tc>
          <w:tcPr>
            <w:tcW w:w="1984" w:type="dxa"/>
            <w:tcBorders>
              <w:top w:val="nil"/>
              <w:bottom w:val="single" w:sz="4" w:space="0" w:color="auto"/>
            </w:tcBorders>
            <w:shd w:val="clear" w:color="auto" w:fill="auto"/>
          </w:tcPr>
          <w:p w14:paraId="7A3B02F6"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vAlign w:val="center"/>
          </w:tcPr>
          <w:p w14:paraId="44ED965F" w14:textId="77777777" w:rsidR="004E4867" w:rsidRDefault="004E4867" w:rsidP="00D36A65">
            <w:pPr>
              <w:pStyle w:val="TAL"/>
            </w:pPr>
            <w:r>
              <w:t>Operator Specific Data</w:t>
            </w:r>
          </w:p>
        </w:tc>
        <w:tc>
          <w:tcPr>
            <w:tcW w:w="1984" w:type="dxa"/>
            <w:tcBorders>
              <w:bottom w:val="single" w:sz="4" w:space="0" w:color="auto"/>
            </w:tcBorders>
          </w:tcPr>
          <w:p w14:paraId="69AE8FDA" w14:textId="77777777" w:rsidR="004E4867" w:rsidRDefault="004E4867" w:rsidP="00D36A65">
            <w:pPr>
              <w:pStyle w:val="TAL"/>
              <w:rPr>
                <w:rFonts w:eastAsia="Malgun Gothic"/>
              </w:rPr>
            </w:pPr>
            <w:r>
              <w:rPr>
                <w:rFonts w:eastAsia="Malgun Gothic"/>
              </w:rPr>
              <w:t>SUPI or GPSI</w:t>
            </w:r>
          </w:p>
        </w:tc>
        <w:tc>
          <w:tcPr>
            <w:tcW w:w="1843" w:type="dxa"/>
            <w:tcBorders>
              <w:bottom w:val="single" w:sz="4" w:space="0" w:color="auto"/>
            </w:tcBorders>
          </w:tcPr>
          <w:p w14:paraId="68D19A20" w14:textId="77777777" w:rsidR="004E4867" w:rsidRPr="00140E21" w:rsidRDefault="004E4867" w:rsidP="00D36A65">
            <w:pPr>
              <w:pStyle w:val="TAL"/>
              <w:rPr>
                <w:rFonts w:eastAsia="Malgun Gothic"/>
              </w:rPr>
            </w:pPr>
          </w:p>
        </w:tc>
      </w:tr>
      <w:tr w:rsidR="004E4867" w:rsidRPr="00140E21" w14:paraId="67D00FB3" w14:textId="77777777" w:rsidTr="00D36A65">
        <w:trPr>
          <w:cantSplit/>
        </w:trPr>
        <w:tc>
          <w:tcPr>
            <w:tcW w:w="1984" w:type="dxa"/>
            <w:tcBorders>
              <w:top w:val="single" w:sz="4" w:space="0" w:color="auto"/>
              <w:bottom w:val="nil"/>
            </w:tcBorders>
          </w:tcPr>
          <w:p w14:paraId="02C7A532" w14:textId="77777777" w:rsidR="004E4867" w:rsidRPr="00140E21" w:rsidRDefault="004E4867" w:rsidP="00D36A6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192809" w14:textId="77777777" w:rsidR="004E4867" w:rsidRPr="00140E21" w:rsidRDefault="004E4867" w:rsidP="00D36A65">
            <w:pPr>
              <w:pStyle w:val="TAL"/>
            </w:pPr>
            <w:r w:rsidRPr="00140E21">
              <w:t>Access and Mobility Information</w:t>
            </w:r>
          </w:p>
        </w:tc>
        <w:tc>
          <w:tcPr>
            <w:tcW w:w="1984" w:type="dxa"/>
            <w:tcBorders>
              <w:bottom w:val="single" w:sz="4" w:space="0" w:color="auto"/>
            </w:tcBorders>
          </w:tcPr>
          <w:p w14:paraId="2021B5F1"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nil"/>
            </w:tcBorders>
          </w:tcPr>
          <w:p w14:paraId="484DB2C5" w14:textId="77777777" w:rsidR="004E4867" w:rsidRPr="00140E21" w:rsidRDefault="004E4867" w:rsidP="00D36A65">
            <w:pPr>
              <w:pStyle w:val="TAL"/>
              <w:rPr>
                <w:rFonts w:eastAsia="Malgun Gothic"/>
              </w:rPr>
            </w:pPr>
            <w:r w:rsidRPr="00140E21">
              <w:rPr>
                <w:rFonts w:eastAsia="Malgun Gothic"/>
              </w:rPr>
              <w:t xml:space="preserve">PDU Session ID or </w:t>
            </w:r>
          </w:p>
        </w:tc>
      </w:tr>
      <w:tr w:rsidR="004E4867" w:rsidRPr="00140E21" w14:paraId="4E1AFE6D" w14:textId="77777777" w:rsidTr="00D36A65">
        <w:tc>
          <w:tcPr>
            <w:tcW w:w="1984" w:type="dxa"/>
            <w:tcBorders>
              <w:top w:val="nil"/>
              <w:bottom w:val="nil"/>
            </w:tcBorders>
            <w:shd w:val="clear" w:color="auto" w:fill="auto"/>
          </w:tcPr>
          <w:p w14:paraId="33F72197" w14:textId="77777777" w:rsidR="004E4867" w:rsidRPr="00140E21" w:rsidRDefault="004E4867" w:rsidP="00D36A6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D07659" w14:textId="77777777" w:rsidR="004E4867" w:rsidRPr="00140E21" w:rsidRDefault="004E4867" w:rsidP="00D36A65">
            <w:pPr>
              <w:pStyle w:val="TAL"/>
            </w:pPr>
            <w:r w:rsidRPr="00140E21">
              <w:rPr>
                <w:rFonts w:eastAsia="Malgun Gothic"/>
              </w:rPr>
              <w:t>Session Management information</w:t>
            </w:r>
          </w:p>
        </w:tc>
        <w:tc>
          <w:tcPr>
            <w:tcW w:w="1984" w:type="dxa"/>
            <w:tcBorders>
              <w:bottom w:val="single" w:sz="4" w:space="0" w:color="auto"/>
            </w:tcBorders>
          </w:tcPr>
          <w:p w14:paraId="1A58FBAB"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single" w:sz="4" w:space="0" w:color="auto"/>
            </w:tcBorders>
          </w:tcPr>
          <w:p w14:paraId="62BB7F99" w14:textId="77777777" w:rsidR="004E4867" w:rsidRPr="00140E21" w:rsidRDefault="004E4867" w:rsidP="00D36A65">
            <w:pPr>
              <w:pStyle w:val="TAL"/>
              <w:rPr>
                <w:rFonts w:eastAsia="Malgun Gothic"/>
              </w:rPr>
            </w:pPr>
            <w:r w:rsidRPr="00140E21">
              <w:rPr>
                <w:rFonts w:eastAsia="Malgun Gothic"/>
              </w:rPr>
              <w:t>UE IP address or DNN</w:t>
            </w:r>
          </w:p>
        </w:tc>
      </w:tr>
      <w:tr w:rsidR="004E4867" w:rsidRPr="00140E21" w14:paraId="347E1302" w14:textId="77777777" w:rsidTr="00D36A65">
        <w:trPr>
          <w:cantSplit/>
        </w:trPr>
        <w:tc>
          <w:tcPr>
            <w:tcW w:w="1984" w:type="dxa"/>
            <w:tcBorders>
              <w:top w:val="nil"/>
              <w:bottom w:val="single" w:sz="4" w:space="0" w:color="auto"/>
            </w:tcBorders>
          </w:tcPr>
          <w:p w14:paraId="7C9F805F" w14:textId="77777777" w:rsidR="004E4867" w:rsidRPr="00140E21" w:rsidRDefault="004E4867" w:rsidP="00D36A65">
            <w:pPr>
              <w:pStyle w:val="TAL"/>
              <w:rPr>
                <w:rFonts w:eastAsia="SimSun"/>
                <w:lang w:eastAsia="zh-CN"/>
              </w:rPr>
            </w:pPr>
          </w:p>
        </w:tc>
        <w:tc>
          <w:tcPr>
            <w:tcW w:w="3119" w:type="dxa"/>
            <w:tcBorders>
              <w:top w:val="nil"/>
              <w:bottom w:val="single" w:sz="4" w:space="0" w:color="auto"/>
            </w:tcBorders>
          </w:tcPr>
          <w:p w14:paraId="0E0CC87B" w14:textId="77777777" w:rsidR="004E4867" w:rsidRPr="00140E21" w:rsidRDefault="004E4867" w:rsidP="00D36A6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B73D5DA"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45DFC464" w14:textId="77777777" w:rsidR="004E4867" w:rsidRPr="00140E21" w:rsidRDefault="004E4867" w:rsidP="00D36A65">
            <w:pPr>
              <w:pStyle w:val="TAL"/>
              <w:rPr>
                <w:rFonts w:eastAsia="Malgun Gothic"/>
              </w:rPr>
            </w:pPr>
          </w:p>
        </w:tc>
      </w:tr>
      <w:tr w:rsidR="004E4867" w:rsidRPr="00140E21" w14:paraId="42A85D9C" w14:textId="77777777" w:rsidTr="00D36A65">
        <w:trPr>
          <w:cantSplit/>
        </w:trPr>
        <w:tc>
          <w:tcPr>
            <w:tcW w:w="8930" w:type="dxa"/>
            <w:gridSpan w:val="4"/>
            <w:tcBorders>
              <w:top w:val="single" w:sz="4" w:space="0" w:color="auto"/>
              <w:bottom w:val="single" w:sz="4" w:space="0" w:color="auto"/>
            </w:tcBorders>
          </w:tcPr>
          <w:p w14:paraId="63AC1608" w14:textId="77777777" w:rsidR="004E4867" w:rsidRPr="00140E21" w:rsidRDefault="004E4867" w:rsidP="00D36A65">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5BD616BC" w14:textId="77777777" w:rsidR="004E4867" w:rsidRPr="00140E21" w:rsidRDefault="004E4867" w:rsidP="00D36A6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32FE5E" w14:textId="77777777" w:rsidR="004E4867" w:rsidRDefault="004E4867" w:rsidP="00D36A6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552E59" w14:textId="77777777" w:rsidR="004E4867" w:rsidRDefault="004E4867" w:rsidP="00D36A6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8DFC9C6" w14:textId="4D0FB18E" w:rsidR="004E4867" w:rsidRDefault="004E4867" w:rsidP="00D36A65">
            <w:pPr>
              <w:pStyle w:val="TAN"/>
              <w:rPr>
                <w:rFonts w:eastAsia="Malgun Gothic"/>
              </w:rPr>
            </w:pPr>
            <w:r>
              <w:rPr>
                <w:rFonts w:eastAsia="Malgun Gothic"/>
              </w:rPr>
              <w:t>NOTE 5:</w:t>
            </w:r>
            <w:r>
              <w:rPr>
                <w:rFonts w:eastAsia="Malgun Gothic"/>
              </w:rPr>
              <w:tab/>
              <w:t>Group Data includes 5G VN group configuration</w:t>
            </w:r>
            <w:r>
              <w:rPr>
                <w:rFonts w:hint="eastAsia"/>
                <w:lang w:eastAsia="zh-CN"/>
              </w:rPr>
              <w:t>,</w:t>
            </w:r>
            <w:r w:rsidRPr="00CB409A">
              <w:rPr>
                <w:lang w:eastAsia="ko-KR"/>
              </w:rPr>
              <w:t xml:space="preserve"> </w:t>
            </w:r>
            <w:ins w:id="182" w:author="CATT" w:date="2023-04-04T16:21:00Z">
              <w:r w:rsidRPr="00CB409A">
                <w:rPr>
                  <w:lang w:eastAsia="ko-KR"/>
                </w:rPr>
                <w:t>DNN and S-NSSAI specific Group Parameters</w:t>
              </w:r>
            </w:ins>
            <w:r>
              <w:rPr>
                <w:rFonts w:eastAsia="Malgun Gothic"/>
              </w:rPr>
              <w:t xml:space="preserve"> and any other data related to a group stored in the UDR.</w:t>
            </w:r>
          </w:p>
          <w:p w14:paraId="7C4C88AB" w14:textId="77777777" w:rsidR="004E4867" w:rsidRDefault="004E4867" w:rsidP="00D36A6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F23FCDD" w14:textId="77777777" w:rsidR="004E4867" w:rsidRPr="00140E21" w:rsidRDefault="004E4867" w:rsidP="00D36A6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501C13C5" w14:textId="77777777" w:rsidR="004E4867" w:rsidRPr="00140E21" w:rsidRDefault="004E4867" w:rsidP="004E4867">
      <w:pPr>
        <w:pStyle w:val="FP"/>
        <w:rPr>
          <w:rFonts w:eastAsia="SimSun"/>
          <w:lang w:eastAsia="zh-CN"/>
        </w:rPr>
      </w:pPr>
    </w:p>
    <w:p w14:paraId="602F4E32" w14:textId="77777777" w:rsidR="004E4867" w:rsidRPr="00140E21" w:rsidRDefault="004E4867" w:rsidP="004E486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11D7C802" w14:textId="77777777" w:rsidR="004E4867" w:rsidRDefault="004E4867" w:rsidP="004E4867">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1074AABE" w14:textId="77777777" w:rsidR="004E4867" w:rsidRPr="004E4867" w:rsidRDefault="004E486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B9477" w14:textId="77777777" w:rsidR="00B12CED" w:rsidRDefault="00B12CED">
      <w:r>
        <w:separator/>
      </w:r>
    </w:p>
  </w:endnote>
  <w:endnote w:type="continuationSeparator" w:id="0">
    <w:p w14:paraId="265F6D78" w14:textId="77777777" w:rsidR="00B12CED" w:rsidRDefault="00B1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8ED3" w14:textId="77777777" w:rsidR="00B12CED" w:rsidRDefault="00B12CED">
      <w:r>
        <w:separator/>
      </w:r>
    </w:p>
  </w:footnote>
  <w:footnote w:type="continuationSeparator" w:id="0">
    <w:p w14:paraId="3E4F8930" w14:textId="77777777" w:rsidR="00B12CED" w:rsidRDefault="00B12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0A03" w14:textId="77777777" w:rsidR="00ED0A79" w:rsidRDefault="00ED0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D71E" w14:textId="77777777" w:rsidR="00ED0A79" w:rsidRDefault="00ED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3C55" w14:textId="77777777" w:rsidR="00ED0A79" w:rsidRDefault="00ED0A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99FC" w14:textId="77777777" w:rsidR="00ED0A79" w:rsidRDefault="00ED0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3052508">
    <w:abstractNumId w:val="7"/>
  </w:num>
  <w:num w:numId="2" w16cid:durableId="353043284">
    <w:abstractNumId w:val="3"/>
  </w:num>
  <w:num w:numId="3" w16cid:durableId="15277102">
    <w:abstractNumId w:val="0"/>
  </w:num>
  <w:num w:numId="4" w16cid:durableId="394548292">
    <w:abstractNumId w:val="6"/>
  </w:num>
  <w:num w:numId="5" w16cid:durableId="1878733147">
    <w:abstractNumId w:val="2"/>
  </w:num>
  <w:num w:numId="6" w16cid:durableId="880096872">
    <w:abstractNumId w:val="4"/>
  </w:num>
  <w:num w:numId="7" w16cid:durableId="1105149464">
    <w:abstractNumId w:val="5"/>
  </w:num>
  <w:num w:numId="8" w16cid:durableId="472064057">
    <w:abstractNumId w:val="1"/>
  </w:num>
  <w:num w:numId="9" w16cid:durableId="178418057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BD"/>
    <w:rsid w:val="00017DE3"/>
    <w:rsid w:val="00021E20"/>
    <w:rsid w:val="00022011"/>
    <w:rsid w:val="00022A04"/>
    <w:rsid w:val="00022E4A"/>
    <w:rsid w:val="000334FA"/>
    <w:rsid w:val="000358C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1F01"/>
    <w:rsid w:val="000947E1"/>
    <w:rsid w:val="000966EE"/>
    <w:rsid w:val="00096C27"/>
    <w:rsid w:val="000A2AE5"/>
    <w:rsid w:val="000A3807"/>
    <w:rsid w:val="000A5C02"/>
    <w:rsid w:val="000A6394"/>
    <w:rsid w:val="000B2909"/>
    <w:rsid w:val="000B2D00"/>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525B"/>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0483B"/>
    <w:rsid w:val="00207B30"/>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4DE"/>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E4867"/>
    <w:rsid w:val="00504314"/>
    <w:rsid w:val="00505E53"/>
    <w:rsid w:val="00514818"/>
    <w:rsid w:val="0051580D"/>
    <w:rsid w:val="005223B9"/>
    <w:rsid w:val="00524056"/>
    <w:rsid w:val="005251F4"/>
    <w:rsid w:val="00533742"/>
    <w:rsid w:val="00537FB7"/>
    <w:rsid w:val="00543463"/>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5EA"/>
    <w:rsid w:val="00580900"/>
    <w:rsid w:val="00581E9E"/>
    <w:rsid w:val="00583856"/>
    <w:rsid w:val="00584E3A"/>
    <w:rsid w:val="005908E8"/>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324B"/>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B7484"/>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375"/>
    <w:rsid w:val="00746485"/>
    <w:rsid w:val="0075652D"/>
    <w:rsid w:val="00757BF9"/>
    <w:rsid w:val="00760F62"/>
    <w:rsid w:val="00763948"/>
    <w:rsid w:val="00764E4B"/>
    <w:rsid w:val="00766DAB"/>
    <w:rsid w:val="00771276"/>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B45"/>
    <w:rsid w:val="00884DD2"/>
    <w:rsid w:val="00885107"/>
    <w:rsid w:val="00885399"/>
    <w:rsid w:val="008863B9"/>
    <w:rsid w:val="008A107F"/>
    <w:rsid w:val="008A1A47"/>
    <w:rsid w:val="008A45A6"/>
    <w:rsid w:val="008A6A87"/>
    <w:rsid w:val="008B1024"/>
    <w:rsid w:val="008B1952"/>
    <w:rsid w:val="008B5A0D"/>
    <w:rsid w:val="008B64FE"/>
    <w:rsid w:val="008B76AD"/>
    <w:rsid w:val="008C4360"/>
    <w:rsid w:val="008C479E"/>
    <w:rsid w:val="008C4BC1"/>
    <w:rsid w:val="008C7450"/>
    <w:rsid w:val="008D04BE"/>
    <w:rsid w:val="008D4396"/>
    <w:rsid w:val="008D5734"/>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1785"/>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43A7"/>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E7A88"/>
    <w:rsid w:val="00AF0546"/>
    <w:rsid w:val="00AF1A6F"/>
    <w:rsid w:val="00B0424B"/>
    <w:rsid w:val="00B068A1"/>
    <w:rsid w:val="00B12CED"/>
    <w:rsid w:val="00B15BA9"/>
    <w:rsid w:val="00B223F9"/>
    <w:rsid w:val="00B258BB"/>
    <w:rsid w:val="00B3068D"/>
    <w:rsid w:val="00B32AF4"/>
    <w:rsid w:val="00B33E1F"/>
    <w:rsid w:val="00B514DB"/>
    <w:rsid w:val="00B5159F"/>
    <w:rsid w:val="00B51DB3"/>
    <w:rsid w:val="00B52584"/>
    <w:rsid w:val="00B52C16"/>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36A65"/>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073F"/>
    <w:rsid w:val="00DF20B4"/>
    <w:rsid w:val="00DF53A0"/>
    <w:rsid w:val="00DF7DBA"/>
    <w:rsid w:val="00E026B1"/>
    <w:rsid w:val="00E13F3D"/>
    <w:rsid w:val="00E15219"/>
    <w:rsid w:val="00E23990"/>
    <w:rsid w:val="00E26F1E"/>
    <w:rsid w:val="00E32339"/>
    <w:rsid w:val="00E3306E"/>
    <w:rsid w:val="00E34852"/>
    <w:rsid w:val="00E34898"/>
    <w:rsid w:val="00E42481"/>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1CAA"/>
    <w:rsid w:val="00EB565F"/>
    <w:rsid w:val="00EB6293"/>
    <w:rsid w:val="00EB6358"/>
    <w:rsid w:val="00EC1677"/>
    <w:rsid w:val="00EC66D2"/>
    <w:rsid w:val="00ED02E6"/>
    <w:rsid w:val="00ED0A79"/>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64846"/>
    <w:rsid w:val="00F80986"/>
    <w:rsid w:val="00F8390E"/>
    <w:rsid w:val="00F85F34"/>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AD9F13"/>
  <w15:docId w15:val="{16AED3CE-FA96-4974-BFF5-1B1E084D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2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Heading3Char">
    <w:name w:val="Heading 3 Char"/>
    <w:basedOn w:val="DefaultParagraphFont"/>
    <w:link w:val="Heading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ListParagraph">
    <w:name w:val="List Paragraph"/>
    <w:basedOn w:val="Normal"/>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Heading2Char">
    <w:name w:val="Heading 2 Char"/>
    <w:basedOn w:val="DefaultParagraphFont"/>
    <w:link w:val="Heading2"/>
    <w:rsid w:val="005C718D"/>
    <w:rPr>
      <w:rFonts w:ascii="Arial" w:hAnsi="Arial"/>
      <w:sz w:val="32"/>
      <w:lang w:val="en-GB" w:eastAsia="en-US"/>
    </w:rPr>
  </w:style>
  <w:style w:type="character" w:customStyle="1" w:styleId="CommentTextChar">
    <w:name w:val="Comment Text Char"/>
    <w:basedOn w:val="DefaultParagraphFont"/>
    <w:link w:val="CommentText"/>
    <w:semiHidden/>
    <w:rsid w:val="005C718D"/>
    <w:rPr>
      <w:rFonts w:ascii="Times New Roman" w:hAnsi="Times New Roman"/>
      <w:lang w:val="en-GB" w:eastAsia="en-US"/>
    </w:rPr>
  </w:style>
  <w:style w:type="character" w:customStyle="1" w:styleId="Heading4Char">
    <w:name w:val="Heading 4 Char"/>
    <w:basedOn w:val="DefaultParagraphFont"/>
    <w:link w:val="Heading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Heading5Char">
    <w:name w:val="Heading 5 Char"/>
    <w:link w:val="Heading5"/>
    <w:rsid w:val="00022011"/>
    <w:rPr>
      <w:rFonts w:ascii="Arial" w:hAnsi="Arial"/>
      <w:sz w:val="22"/>
      <w:lang w:val="en-GB" w:eastAsia="en-US"/>
    </w:rPr>
  </w:style>
  <w:style w:type="paragraph" w:styleId="Revision">
    <w:name w:val="Revision"/>
    <w:hidden/>
    <w:uiPriority w:val="99"/>
    <w:semiHidden/>
    <w:rsid w:val="00580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778351">
      <w:bodyDiv w:val="1"/>
      <w:marLeft w:val="0"/>
      <w:marRight w:val="0"/>
      <w:marTop w:val="0"/>
      <w:marBottom w:val="0"/>
      <w:divBdr>
        <w:top w:val="none" w:sz="0" w:space="0" w:color="auto"/>
        <w:left w:val="none" w:sz="0" w:space="0" w:color="auto"/>
        <w:bottom w:val="none" w:sz="0" w:space="0" w:color="auto"/>
        <w:right w:val="none" w:sz="0" w:space="0" w:color="auto"/>
      </w:divBdr>
    </w:div>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866024237">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268347324">
      <w:bodyDiv w:val="1"/>
      <w:marLeft w:val="0"/>
      <w:marRight w:val="0"/>
      <w:marTop w:val="0"/>
      <w:marBottom w:val="0"/>
      <w:divBdr>
        <w:top w:val="none" w:sz="0" w:space="0" w:color="auto"/>
        <w:left w:val="none" w:sz="0" w:space="0" w:color="auto"/>
        <w:bottom w:val="none" w:sz="0" w:space="0" w:color="auto"/>
        <w:right w:val="none" w:sz="0" w:space="0" w:color="auto"/>
      </w:divBdr>
    </w:div>
    <w:div w:id="1378310690">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0312700">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 w:id="2040743504">
      <w:bodyDiv w:val="1"/>
      <w:marLeft w:val="0"/>
      <w:marRight w:val="0"/>
      <w:marTop w:val="0"/>
      <w:marBottom w:val="0"/>
      <w:divBdr>
        <w:top w:val="none" w:sz="0" w:space="0" w:color="auto"/>
        <w:left w:val="none" w:sz="0" w:space="0" w:color="auto"/>
        <w:bottom w:val="none" w:sz="0" w:space="0" w:color="auto"/>
        <w:right w:val="none" w:sz="0" w:space="0" w:color="auto"/>
      </w:divBdr>
    </w:div>
    <w:div w:id="212233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31EFD-E463-4613-ACC1-ECE66BE4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5587</Words>
  <Characters>42767</Characters>
  <Application>Microsoft Office Word</Application>
  <DocSecurity>0</DocSecurity>
  <Lines>356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1900-12-31T16:00:00Z</cp:lastPrinted>
  <dcterms:created xsi:type="dcterms:W3CDTF">2023-04-19T08:27:00Z</dcterms:created>
  <dcterms:modified xsi:type="dcterms:W3CDTF">2023-04-19T08:27:00Z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